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6CC21A41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 w:rsidR="007B59D1">
        <w:rPr>
          <w:rFonts w:cs="Arial"/>
          <w:b/>
          <w:sz w:val="24"/>
          <w:szCs w:val="24"/>
          <w:lang w:val="sv-SE"/>
        </w:rPr>
        <w:t>bis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D73C93" w:rsidRPr="00D73C93">
        <w:rPr>
          <w:rFonts w:cs="Arial"/>
          <w:b/>
          <w:sz w:val="24"/>
          <w:szCs w:val="24"/>
          <w:lang w:val="sv-SE"/>
        </w:rPr>
        <w:t>2</w:t>
      </w:r>
      <w:r w:rsidR="002D09F7">
        <w:rPr>
          <w:rFonts w:cs="Arial"/>
          <w:b/>
          <w:sz w:val="24"/>
          <w:szCs w:val="24"/>
          <w:lang w:val="sv-SE"/>
        </w:rPr>
        <w:t>2</w:t>
      </w:r>
      <w:r w:rsidR="0076202A">
        <w:rPr>
          <w:rFonts w:cs="Arial"/>
          <w:b/>
          <w:sz w:val="24"/>
          <w:szCs w:val="24"/>
          <w:lang w:val="sv-SE"/>
        </w:rPr>
        <w:t>0832</w:t>
      </w:r>
    </w:p>
    <w:p w14:paraId="0F5A92FB" w14:textId="3EC3DE9D" w:rsidR="0047451C" w:rsidRPr="00AC53F3" w:rsidRDefault="007B59D1" w:rsidP="00AC53F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9C133A">
        <w:rPr>
          <w:rFonts w:ascii="Arial" w:eastAsia="MS Mincho" w:hAnsi="Arial"/>
          <w:b/>
          <w:noProof/>
          <w:sz w:val="24"/>
          <w:szCs w:val="28"/>
          <w:lang w:eastAsia="zh-CN"/>
        </w:rPr>
        <w:t>17-26 Jan 2022</w:t>
      </w:r>
    </w:p>
    <w:p w14:paraId="20C56D8B" w14:textId="77777777" w:rsidR="0047451C" w:rsidRPr="00AC53F3" w:rsidRDefault="0047451C" w:rsidP="00AC53F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5838E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A7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2D3FD" w:rsidR="001E41F3" w:rsidRPr="00E83D06" w:rsidRDefault="00861E4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FB69B" w:rsidR="001E41F3" w:rsidRPr="00410371" w:rsidRDefault="00EE41C5" w:rsidP="00E83D0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58B0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F7736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167C" w:rsidR="001E41F3" w:rsidRPr="005A01E9" w:rsidRDefault="00033BDF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033BDF">
              <w:rPr>
                <w:szCs w:val="18"/>
              </w:rPr>
              <w:t>(</w:t>
            </w:r>
            <w:r w:rsidR="002A7D4B">
              <w:rPr>
                <w:szCs w:val="18"/>
              </w:rPr>
              <w:t>F1</w:t>
            </w:r>
            <w:r w:rsidRPr="00033BDF">
              <w:rPr>
                <w:szCs w:val="18"/>
              </w:rPr>
              <w:t>AP CR) support for NR Sidelink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2510C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2E15F" w:rsidR="001E41F3" w:rsidRDefault="008A5666" w:rsidP="00587194">
            <w:pPr>
              <w:pStyle w:val="CRCoverPage"/>
              <w:spacing w:after="0"/>
              <w:rPr>
                <w:noProof/>
              </w:rPr>
            </w:pPr>
            <w:r w:rsidRPr="008A5666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11D01" w:rsidR="001E41F3" w:rsidRPr="00587194" w:rsidRDefault="00A369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09B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037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BAE24" w:rsidR="006B3A10" w:rsidRDefault="00BB2074" w:rsidP="006B3A10">
            <w:pPr>
              <w:pStyle w:val="CRCoverPage"/>
            </w:pPr>
            <w:r>
              <w:t>Support for Rel-17 SL Relay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55443" w14:textId="5D9446C6" w:rsidR="00DE245E" w:rsidRDefault="00DE245E" w:rsidP="00B83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C04A5">
              <w:rPr>
                <w:i/>
                <w:iCs/>
                <w:noProof/>
              </w:rPr>
              <w:t>5G ProSe Services Authorized</w:t>
            </w:r>
            <w:r w:rsidRPr="000C04A5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</w:t>
            </w:r>
            <w:r w:rsidR="002317AD" w:rsidRPr="002317AD">
              <w:rPr>
                <w:noProof/>
              </w:rPr>
              <w:t>UE CONTEXT SETUP REQUEST message and UE CONTEXT MODIFICATION REQUEST message</w:t>
            </w:r>
            <w:r>
              <w:rPr>
                <w:noProof/>
              </w:rPr>
              <w:t>.</w:t>
            </w:r>
          </w:p>
          <w:p w14:paraId="45AE39E0" w14:textId="069305CE" w:rsidR="00DE245E" w:rsidRDefault="00DE245E" w:rsidP="00B83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Pr="00DC7A42">
              <w:rPr>
                <w:rFonts w:cs="Arial" w:hint="eastAsia"/>
                <w:i/>
                <w:lang w:eastAsia="zh-CN"/>
              </w:rPr>
              <w:t>PC5 QoS Parameters</w:t>
            </w:r>
            <w:r w:rsidRPr="00DC7A42">
              <w:t xml:space="preserve"> IE</w:t>
            </w:r>
            <w:r>
              <w:t xml:space="preserve"> also apply to 5G ProSe services.</w:t>
            </w:r>
          </w:p>
          <w:p w14:paraId="1D387D46" w14:textId="77777777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6EEDD" w:rsidR="006B3A10" w:rsidRDefault="00BB2074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Rel-17 SL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D68E0" w:rsidR="001E41F3" w:rsidRDefault="00513D6F" w:rsidP="00DB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DB6C6E" w:rsidRPr="00DB6C6E">
              <w:rPr>
                <w:noProof/>
              </w:rPr>
              <w:t xml:space="preserve">8.3.1.2, 8.3.4.2, 9.2.2.1, 9.2.2.7, </w:t>
            </w:r>
            <w:r w:rsidR="00ED7E39">
              <w:rPr>
                <w:noProof/>
              </w:rPr>
              <w:t xml:space="preserve">9.3.1.x (new), </w:t>
            </w:r>
            <w:r w:rsidR="00DB6C6E" w:rsidRPr="00DB6C6E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BE1F4" w:rsidR="003B666F" w:rsidRDefault="00675812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DCA0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40ED7" w14:textId="6430770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A1E11">
              <w:rPr>
                <w:noProof/>
              </w:rPr>
              <w:t>38.4</w:t>
            </w:r>
            <w:r w:rsidR="005024D0">
              <w:rPr>
                <w:noProof/>
              </w:rPr>
              <w:t>1</w:t>
            </w:r>
            <w:r w:rsidR="002A1E11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8D2E36">
              <w:rPr>
                <w:noProof/>
              </w:rPr>
              <w:t>0689</w:t>
            </w:r>
            <w:r>
              <w:rPr>
                <w:noProof/>
              </w:rPr>
              <w:t xml:space="preserve"> </w:t>
            </w:r>
          </w:p>
          <w:p w14:paraId="42398B96" w14:textId="3B5367E4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5024D0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8D2E36">
              <w:rPr>
                <w:noProof/>
              </w:rPr>
              <w:t>0695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6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1E4FBF" w:rsidR="003B666F" w:rsidRDefault="00EE41C5" w:rsidP="003B6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resubmit for RAN3#114bis-e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01145152" w14:textId="77777777" w:rsidR="00D15315" w:rsidRPr="00EA5FA7" w:rsidRDefault="00D15315" w:rsidP="00D15315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20954813"/>
      <w:bookmarkStart w:id="11" w:name="_Toc29503250"/>
      <w:bookmarkStart w:id="12" w:name="_Toc29503834"/>
      <w:bookmarkStart w:id="13" w:name="_Toc29504418"/>
      <w:bookmarkStart w:id="14" w:name="_Toc36552864"/>
      <w:bookmarkStart w:id="15" w:name="_Toc36554591"/>
      <w:bookmarkStart w:id="16" w:name="_Toc45651844"/>
      <w:bookmarkStart w:id="17" w:name="_Toc45658276"/>
      <w:bookmarkStart w:id="18" w:name="_Toc45720096"/>
      <w:bookmarkStart w:id="19" w:name="_Toc45797976"/>
      <w:bookmarkStart w:id="20" w:name="_Toc45897365"/>
      <w:bookmarkStart w:id="21" w:name="_Toc51745565"/>
      <w:bookmarkStart w:id="22" w:name="_Toc64445829"/>
      <w:bookmarkStart w:id="23" w:name="_Toc73981699"/>
      <w:bookmarkStart w:id="24" w:name="_Toc81304283"/>
      <w:bookmarkStart w:id="25" w:name="_Hlk512610705"/>
      <w:bookmarkStart w:id="26" w:name="_Toc20955032"/>
      <w:bookmarkStart w:id="27" w:name="_Toc29991219"/>
      <w:bookmarkStart w:id="28" w:name="_Toc36555619"/>
      <w:bookmarkStart w:id="29" w:name="_Toc44497282"/>
      <w:bookmarkStart w:id="30" w:name="_Toc45107670"/>
      <w:bookmarkStart w:id="31" w:name="_Toc45901290"/>
      <w:bookmarkStart w:id="32" w:name="_Toc51850369"/>
      <w:bookmarkStart w:id="33" w:name="_Toc56693372"/>
      <w:bookmarkStart w:id="34" w:name="_Toc64446915"/>
      <w:bookmarkStart w:id="35" w:name="_Toc66286409"/>
      <w:bookmarkStart w:id="36" w:name="_Toc74151104"/>
      <w:bookmarkStart w:id="37" w:name="_Toc81321712"/>
      <w:bookmarkStart w:id="38" w:name="_Toc20954852"/>
      <w:bookmarkStart w:id="39" w:name="_Toc29503289"/>
      <w:bookmarkStart w:id="40" w:name="_Toc29503873"/>
      <w:bookmarkStart w:id="41" w:name="_Toc29504457"/>
      <w:bookmarkStart w:id="42" w:name="_Toc36552903"/>
      <w:bookmarkStart w:id="43" w:name="_Toc36554630"/>
      <w:bookmarkStart w:id="44" w:name="_Toc45651883"/>
      <w:bookmarkStart w:id="45" w:name="_Toc45658315"/>
      <w:bookmarkStart w:id="46" w:name="_Toc45720135"/>
      <w:bookmarkStart w:id="47" w:name="_Toc45798015"/>
      <w:bookmarkStart w:id="48" w:name="_Toc45897404"/>
      <w:bookmarkStart w:id="49" w:name="_Toc51745604"/>
      <w:bookmarkStart w:id="50" w:name="_Toc64445868"/>
      <w:bookmarkStart w:id="51" w:name="_Toc73981738"/>
      <w:bookmarkStart w:id="52" w:name="_Toc81304322"/>
      <w:bookmarkStart w:id="53" w:name="_Toc45651976"/>
      <w:bookmarkStart w:id="54" w:name="_Toc45658408"/>
      <w:bookmarkStart w:id="55" w:name="_Toc45720228"/>
      <w:bookmarkStart w:id="56" w:name="_Toc45798108"/>
      <w:bookmarkStart w:id="57" w:name="_Toc45897497"/>
      <w:bookmarkStart w:id="58" w:name="_Toc51745701"/>
      <w:bookmarkStart w:id="59" w:name="_Toc64445965"/>
      <w:bookmarkStart w:id="60" w:name="_Toc73981835"/>
      <w:bookmarkStart w:id="61" w:name="_Toc81304419"/>
      <w:bookmarkStart w:id="62" w:name="_Toc20953453"/>
      <w:bookmarkStart w:id="63" w:name="_Toc29390630"/>
      <w:bookmarkStart w:id="64" w:name="_Toc36551367"/>
      <w:bookmarkStart w:id="65" w:name="_Toc45831578"/>
      <w:bookmarkStart w:id="66" w:name="_Toc51762531"/>
      <w:bookmarkStart w:id="67" w:name="_Toc64381583"/>
      <w:bookmarkStart w:id="68" w:name="_Toc73964101"/>
      <w:bookmarkStart w:id="69" w:name="_Toc81228730"/>
      <w:bookmarkStart w:id="70" w:name="_Toc73964366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8064A6" w14:textId="77777777" w:rsidR="00D15315" w:rsidRPr="00EA5FA7" w:rsidRDefault="00D15315" w:rsidP="00D15315">
      <w:r w:rsidRPr="00EA5FA7">
        <w:t>The following documents contain provisions which, through reference in this text, constitute provisions of the present document.</w:t>
      </w:r>
    </w:p>
    <w:p w14:paraId="6FA1EE13" w14:textId="77777777" w:rsidR="00D15315" w:rsidRPr="00EA5FA7" w:rsidRDefault="00D15315" w:rsidP="00D15315">
      <w:pPr>
        <w:pStyle w:val="B10"/>
      </w:pPr>
      <w:bookmarkStart w:id="71" w:name="OLE_LINK1"/>
      <w:bookmarkStart w:id="72" w:name="OLE_LINK2"/>
      <w:bookmarkStart w:id="73" w:name="OLE_LINK3"/>
      <w:bookmarkStart w:id="74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323735F6" w14:textId="77777777" w:rsidR="00D15315" w:rsidRPr="00EA5FA7" w:rsidRDefault="00D15315" w:rsidP="00D15315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0B1DFDE8" w14:textId="77777777" w:rsidR="00D15315" w:rsidRPr="00EA5FA7" w:rsidRDefault="00D15315" w:rsidP="00D15315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71"/>
    <w:bookmarkEnd w:id="72"/>
    <w:bookmarkEnd w:id="73"/>
    <w:bookmarkEnd w:id="74"/>
    <w:p w14:paraId="18A2511A" w14:textId="77777777" w:rsidR="00D15315" w:rsidRPr="00EA5FA7" w:rsidRDefault="00D15315" w:rsidP="00D15315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2D2911D8" w14:textId="77777777" w:rsidR="00D15315" w:rsidRPr="004F2E69" w:rsidRDefault="00D15315" w:rsidP="00D15315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75AE781" w14:textId="77777777" w:rsidR="00D15315" w:rsidRPr="003F1D2B" w:rsidRDefault="00D15315" w:rsidP="00D15315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29CA656" w14:textId="37CAFEED" w:rsidR="00196EE4" w:rsidRPr="00367E0D" w:rsidRDefault="00196EE4" w:rsidP="00196EE4">
      <w:pPr>
        <w:pStyle w:val="EX"/>
        <w:rPr>
          <w:ins w:id="75" w:author="Xu, Steven 1. (NSB - CN/Beijing)" w:date="2021-10-12T11:25:00Z"/>
        </w:rPr>
      </w:pPr>
      <w:ins w:id="76" w:author="Xu, Steven 1. (NSB - CN/Beijing)" w:date="2021-10-12T11:25:00Z">
        <w:r>
          <w:t>[x]</w:t>
        </w:r>
        <w:r>
          <w:tab/>
          <w:t xml:space="preserve">3GPP TS </w:t>
        </w:r>
        <w:r w:rsidR="004D5C3E">
          <w:t>23.304</w:t>
        </w:r>
        <w:r>
          <w:t xml:space="preserve">: </w:t>
        </w:r>
        <w:r w:rsidRPr="007E6716">
          <w:t>"</w:t>
        </w:r>
        <w:r w:rsidR="00DA7E99" w:rsidRPr="00DA7E99">
          <w:t>Proximity based Services (ProSe) in the 5G System (5GS)</w:t>
        </w:r>
        <w:r w:rsidRPr="007E6716">
          <w:t>".</w:t>
        </w:r>
      </w:ins>
    </w:p>
    <w:p w14:paraId="3B4FE1F7" w14:textId="77777777" w:rsidR="00196EE4" w:rsidRPr="00367E0D" w:rsidRDefault="00196EE4" w:rsidP="00F83B24">
      <w:pPr>
        <w:pStyle w:val="EX"/>
      </w:pPr>
    </w:p>
    <w:p w14:paraId="63AB01DF" w14:textId="77777777" w:rsidR="00F83B24" w:rsidRDefault="00F83B24" w:rsidP="00CD511A">
      <w:pPr>
        <w:pStyle w:val="Heading3"/>
      </w:pPr>
    </w:p>
    <w:p w14:paraId="1CE08E28" w14:textId="3BA3C07C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15E3E74C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41CCC5" w14:textId="77777777" w:rsidR="00BD0BCE" w:rsidRPr="00EA5FA7" w:rsidRDefault="00BD0BCE" w:rsidP="00BD0BCE">
      <w:pPr>
        <w:pStyle w:val="Heading2"/>
      </w:pPr>
      <w:bookmarkStart w:id="77" w:name="_Toc20955720"/>
      <w:bookmarkStart w:id="78" w:name="_Toc29892814"/>
      <w:bookmarkStart w:id="79" w:name="_Toc36556751"/>
      <w:bookmarkStart w:id="80" w:name="_Toc45832127"/>
      <w:bookmarkStart w:id="81" w:name="_Toc51763307"/>
      <w:bookmarkStart w:id="82" w:name="_Toc64448470"/>
      <w:bookmarkStart w:id="83" w:name="_Toc66289129"/>
      <w:bookmarkStart w:id="84" w:name="_Toc74154242"/>
      <w:bookmarkStart w:id="85" w:name="_Toc81382986"/>
      <w:bookmarkStart w:id="86" w:name="_Toc45651847"/>
      <w:bookmarkStart w:id="87" w:name="_Toc45658279"/>
      <w:bookmarkStart w:id="88" w:name="_Toc45720099"/>
      <w:bookmarkStart w:id="89" w:name="_Toc45797979"/>
      <w:bookmarkStart w:id="90" w:name="_Toc45897368"/>
      <w:bookmarkStart w:id="91" w:name="_Toc51745568"/>
      <w:bookmarkStart w:id="92" w:name="_Toc64445832"/>
      <w:bookmarkStart w:id="93" w:name="_Toc73981702"/>
      <w:bookmarkStart w:id="94" w:name="_Toc81304286"/>
      <w:bookmarkStart w:id="95" w:name="_Toc44497285"/>
      <w:bookmarkStart w:id="96" w:name="_Toc45107673"/>
      <w:bookmarkStart w:id="97" w:name="_Toc45901293"/>
      <w:bookmarkStart w:id="98" w:name="_Toc51850372"/>
      <w:bookmarkStart w:id="99" w:name="_Toc56693375"/>
      <w:bookmarkStart w:id="100" w:name="_Toc64446918"/>
      <w:bookmarkStart w:id="101" w:name="_Toc66286412"/>
      <w:bookmarkStart w:id="102" w:name="_Toc74151107"/>
      <w:bookmarkStart w:id="103" w:name="_Toc81321715"/>
      <w:r w:rsidRPr="00EA5FA7">
        <w:t>3.2</w:t>
      </w:r>
      <w:r w:rsidRPr="00EA5FA7">
        <w:tab/>
        <w:t>Abbreviations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F59728F" w14:textId="77777777" w:rsidR="00BD0BCE" w:rsidRPr="00EA5FA7" w:rsidRDefault="00BD0BCE" w:rsidP="00BD0BCE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258CE5B7" w14:textId="77777777" w:rsidR="00BD0BCE" w:rsidRPr="00EA5FA7" w:rsidRDefault="00BD0BCE" w:rsidP="00BD0BCE">
      <w:pPr>
        <w:pStyle w:val="EW"/>
      </w:pPr>
      <w:r w:rsidRPr="00EA5FA7">
        <w:t>5GC</w:t>
      </w:r>
      <w:r w:rsidRPr="00EA5FA7">
        <w:tab/>
        <w:t>5G Core Network</w:t>
      </w:r>
    </w:p>
    <w:p w14:paraId="29556A6F" w14:textId="77777777" w:rsidR="00BD0BCE" w:rsidRPr="00EA5FA7" w:rsidRDefault="00BD0BCE" w:rsidP="00BD0BCE">
      <w:pPr>
        <w:pStyle w:val="EW"/>
      </w:pPr>
      <w:r w:rsidRPr="00EA5FA7">
        <w:t>5QI</w:t>
      </w:r>
      <w:r w:rsidRPr="00EA5FA7">
        <w:tab/>
        <w:t>5G QoS Identifier</w:t>
      </w:r>
    </w:p>
    <w:p w14:paraId="4CE0ECB4" w14:textId="77777777" w:rsidR="00BD0BCE" w:rsidRDefault="00BD0BCE" w:rsidP="00BD0BCE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6BE5A10F" w14:textId="77777777" w:rsidR="00BD0BCE" w:rsidRPr="00EA5FA7" w:rsidRDefault="00BD0BCE" w:rsidP="00BD0BCE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6360BD53" w14:textId="77777777" w:rsidR="00BD0BCE" w:rsidRDefault="00BD0BCE" w:rsidP="00BD0BCE">
      <w:pPr>
        <w:pStyle w:val="EW"/>
      </w:pPr>
      <w:r w:rsidRPr="00EA5FA7">
        <w:t>ARPI</w:t>
      </w:r>
      <w:r w:rsidRPr="00EA5FA7">
        <w:tab/>
        <w:t>Additional RRM Policy Index</w:t>
      </w:r>
    </w:p>
    <w:p w14:paraId="114C032E" w14:textId="77777777" w:rsidR="00BD0BCE" w:rsidRDefault="00BD0BCE" w:rsidP="00BD0BCE">
      <w:pPr>
        <w:pStyle w:val="EW"/>
      </w:pPr>
      <w:r w:rsidRPr="003B037D">
        <w:t>BH</w:t>
      </w:r>
      <w:r w:rsidRPr="003B037D">
        <w:tab/>
        <w:t>Backhaul</w:t>
      </w:r>
    </w:p>
    <w:p w14:paraId="2C22B003" w14:textId="77777777" w:rsidR="00BD0BCE" w:rsidRPr="00EA5FA7" w:rsidRDefault="00BD0BCE" w:rsidP="00BD0BCE">
      <w:pPr>
        <w:pStyle w:val="EW"/>
      </w:pPr>
      <w:r>
        <w:t>CAG</w:t>
      </w:r>
      <w:r>
        <w:tab/>
        <w:t>Closed Access Group</w:t>
      </w:r>
    </w:p>
    <w:p w14:paraId="49C734B0" w14:textId="77777777" w:rsidR="00BD0BCE" w:rsidRPr="00EA5FA7" w:rsidRDefault="00BD0BCE" w:rsidP="00BD0BCE">
      <w:pPr>
        <w:pStyle w:val="EW"/>
      </w:pPr>
      <w:r w:rsidRPr="00EA5FA7">
        <w:t>CN</w:t>
      </w:r>
      <w:r w:rsidRPr="00EA5FA7">
        <w:tab/>
        <w:t>Core Network</w:t>
      </w:r>
    </w:p>
    <w:p w14:paraId="7A3D165B" w14:textId="77777777" w:rsidR="00BD0BCE" w:rsidRPr="00EA5FA7" w:rsidRDefault="00BD0BCE" w:rsidP="00BD0BCE">
      <w:pPr>
        <w:pStyle w:val="EW"/>
      </w:pPr>
      <w:r w:rsidRPr="00EA5FA7">
        <w:t>CG</w:t>
      </w:r>
      <w:r w:rsidRPr="00EA5FA7">
        <w:tab/>
        <w:t>Cell Group</w:t>
      </w:r>
    </w:p>
    <w:p w14:paraId="148F99C5" w14:textId="77777777" w:rsidR="00BD0BCE" w:rsidRDefault="00BD0BCE" w:rsidP="00BD0BCE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640AE604" w14:textId="77777777" w:rsidR="00BD0BCE" w:rsidRPr="00EA5FA7" w:rsidRDefault="00BD0BCE" w:rsidP="00BD0BCE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11272449" w14:textId="77777777" w:rsidR="00BD0BCE" w:rsidRDefault="00BD0BCE" w:rsidP="00BD0BCE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25A7CF86" w14:textId="77777777" w:rsidR="00BD0BCE" w:rsidRPr="00EA5FA7" w:rsidRDefault="00BD0BCE" w:rsidP="00BD0BCE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31D11AB4" w14:textId="77777777" w:rsidR="00BD0BCE" w:rsidRPr="00180B37" w:rsidRDefault="00BD0BCE" w:rsidP="00BD0BCE">
      <w:pPr>
        <w:pStyle w:val="EW"/>
      </w:pPr>
      <w:r>
        <w:t>DAPS</w:t>
      </w:r>
      <w:r>
        <w:tab/>
        <w:t>Dual Active Protocol Stack</w:t>
      </w:r>
    </w:p>
    <w:p w14:paraId="3DFA28C2" w14:textId="77777777" w:rsidR="00BD0BCE" w:rsidRDefault="00BD0BCE" w:rsidP="00BD0BCE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40FA6B40" w14:textId="77777777" w:rsidR="00BD0BCE" w:rsidRPr="00EA5FA7" w:rsidRDefault="00BD0BCE" w:rsidP="00BD0BCE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61F148BF" w14:textId="77777777" w:rsidR="00BD0BCE" w:rsidRPr="00EA5FA7" w:rsidRDefault="00BD0BCE" w:rsidP="00BD0BCE">
      <w:pPr>
        <w:pStyle w:val="EW"/>
      </w:pPr>
      <w:r w:rsidRPr="00EA5FA7">
        <w:t>EN-DC</w:t>
      </w:r>
      <w:r w:rsidRPr="00EA5FA7">
        <w:tab/>
        <w:t>E-UTRA-NR Dual Connectivity</w:t>
      </w:r>
    </w:p>
    <w:p w14:paraId="0080A0B5" w14:textId="77777777" w:rsidR="00BD0BCE" w:rsidRDefault="00BD0BCE" w:rsidP="00BD0BCE">
      <w:pPr>
        <w:pStyle w:val="EW"/>
      </w:pPr>
      <w:r w:rsidRPr="00EA5FA7">
        <w:t>EPC</w:t>
      </w:r>
      <w:r w:rsidRPr="00EA5FA7">
        <w:tab/>
        <w:t>Evolved Packet Core</w:t>
      </w:r>
    </w:p>
    <w:p w14:paraId="61A1E0A5" w14:textId="77777777" w:rsidR="00BD0BCE" w:rsidRPr="00EA5FA7" w:rsidRDefault="00BD0BCE" w:rsidP="00BD0BCE">
      <w:pPr>
        <w:pStyle w:val="EW"/>
      </w:pPr>
      <w:r w:rsidRPr="003B037D">
        <w:t>IAB</w:t>
      </w:r>
      <w:r w:rsidRPr="003B037D">
        <w:tab/>
        <w:t>Integrated Access and Backhaul</w:t>
      </w:r>
    </w:p>
    <w:p w14:paraId="1A34102F" w14:textId="77777777" w:rsidR="00BD0BCE" w:rsidRPr="00EA5FA7" w:rsidRDefault="00BD0BCE" w:rsidP="00BD0BCE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A5D8BC7" w14:textId="77777777" w:rsidR="00BD0BCE" w:rsidRDefault="00BD0BCE" w:rsidP="00BD0BCE">
      <w:pPr>
        <w:pStyle w:val="EW"/>
      </w:pPr>
      <w:r>
        <w:t>LMF</w:t>
      </w:r>
      <w:r>
        <w:tab/>
        <w:t>Location Management Function</w:t>
      </w:r>
    </w:p>
    <w:p w14:paraId="51C82DAE" w14:textId="77777777" w:rsidR="00BD0BCE" w:rsidRDefault="00BD0BCE" w:rsidP="00BD0BCE">
      <w:pPr>
        <w:pStyle w:val="EW"/>
      </w:pPr>
      <w:r>
        <w:t>NID</w:t>
      </w:r>
      <w:r>
        <w:tab/>
        <w:t>Network Identifier</w:t>
      </w:r>
    </w:p>
    <w:p w14:paraId="078D44A1" w14:textId="77777777" w:rsidR="00BD0BCE" w:rsidRDefault="00BD0BCE" w:rsidP="00BD0BCE">
      <w:pPr>
        <w:pStyle w:val="EW"/>
      </w:pPr>
      <w:r>
        <w:t>NPN</w:t>
      </w:r>
      <w:r>
        <w:tab/>
        <w:t>Non-Public Network</w:t>
      </w:r>
    </w:p>
    <w:p w14:paraId="518E94DA" w14:textId="77777777" w:rsidR="00BD0BCE" w:rsidRDefault="00BD0BCE" w:rsidP="00BD0BCE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65F14A28" w14:textId="77777777" w:rsidR="00BD0BCE" w:rsidRPr="00EA5FA7" w:rsidRDefault="00BD0BCE" w:rsidP="00BD0BCE">
      <w:pPr>
        <w:pStyle w:val="EW"/>
      </w:pPr>
      <w:r w:rsidRPr="00D822F3">
        <w:t>posSIB</w:t>
      </w:r>
      <w:r w:rsidRPr="00D822F3">
        <w:tab/>
        <w:t>Positioning SIB</w:t>
      </w:r>
    </w:p>
    <w:p w14:paraId="74B6CE00" w14:textId="77777777" w:rsidR="00BD0BCE" w:rsidRDefault="00BD0BCE" w:rsidP="00BD0BCE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6BE8783C" w14:textId="7B414ADC" w:rsidR="004B738D" w:rsidRDefault="004B738D" w:rsidP="004B738D">
      <w:pPr>
        <w:pStyle w:val="EW"/>
        <w:rPr>
          <w:ins w:id="104" w:author="Xu, Steven 1. (NSB - CN/Beijing)" w:date="2021-10-12T12:43:00Z"/>
        </w:rPr>
      </w:pPr>
      <w:ins w:id="105" w:author="Xu, Steven 1. (NSB - CN/Beijing)" w:date="2021-10-12T12:43:00Z">
        <w:r>
          <w:t>ProSe</w:t>
        </w:r>
        <w:r>
          <w:tab/>
        </w:r>
        <w:r>
          <w:rPr>
            <w:lang w:eastAsia="zh-CN"/>
          </w:rPr>
          <w:t>P</w:t>
        </w:r>
        <w:r w:rsidRPr="001444E0">
          <w:rPr>
            <w:lang w:eastAsia="ja-JP"/>
          </w:rPr>
          <w:t>roximity Services</w:t>
        </w:r>
      </w:ins>
    </w:p>
    <w:p w14:paraId="2409BE4D" w14:textId="77777777" w:rsidR="00BD0BCE" w:rsidRPr="00EA5FA7" w:rsidRDefault="00BD0BCE" w:rsidP="00BD0BCE">
      <w:pPr>
        <w:pStyle w:val="EW"/>
      </w:pPr>
      <w:r w:rsidRPr="00EA5FA7">
        <w:t>RANAC</w:t>
      </w:r>
      <w:r w:rsidRPr="00EA5FA7">
        <w:tab/>
        <w:t>RAN Area Code</w:t>
      </w:r>
    </w:p>
    <w:p w14:paraId="24D663D2" w14:textId="77777777" w:rsidR="00BD0BCE" w:rsidRPr="00EA5FA7" w:rsidRDefault="00BD0BCE" w:rsidP="00BD0BCE">
      <w:pPr>
        <w:pStyle w:val="EW"/>
      </w:pPr>
      <w:r w:rsidRPr="00EA5FA7">
        <w:t>RIM</w:t>
      </w:r>
      <w:r w:rsidRPr="00EA5FA7">
        <w:tab/>
        <w:t>Remote Interference Management</w:t>
      </w:r>
    </w:p>
    <w:p w14:paraId="4FC02C94" w14:textId="77777777" w:rsidR="00BD0BCE" w:rsidRPr="00EA5FA7" w:rsidRDefault="00BD0BCE" w:rsidP="00BD0BCE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1A7B19F0" w14:textId="77777777" w:rsidR="00BD0BCE" w:rsidRDefault="00BD0BCE" w:rsidP="00BD0BCE">
      <w:pPr>
        <w:pStyle w:val="EW"/>
      </w:pPr>
      <w:r w:rsidRPr="00EA5FA7">
        <w:t>RRC</w:t>
      </w:r>
      <w:r w:rsidRPr="00EA5FA7">
        <w:tab/>
        <w:t>Radio Resource Control</w:t>
      </w:r>
    </w:p>
    <w:p w14:paraId="7F9EBC70" w14:textId="77777777" w:rsidR="00BD0BCE" w:rsidRPr="00EA5FA7" w:rsidRDefault="00BD0BCE" w:rsidP="00BD0BCE">
      <w:pPr>
        <w:pStyle w:val="EW"/>
      </w:pPr>
      <w:r w:rsidRPr="00D822F3">
        <w:t>RSRP</w:t>
      </w:r>
      <w:r w:rsidRPr="00D822F3">
        <w:tab/>
        <w:t>Reference Signal Received Power</w:t>
      </w:r>
    </w:p>
    <w:p w14:paraId="07B013FF" w14:textId="77777777" w:rsidR="00BD0BCE" w:rsidRDefault="00BD0BCE" w:rsidP="00BD0BCE">
      <w:pPr>
        <w:pStyle w:val="EW"/>
      </w:pPr>
      <w:r>
        <w:t>SNPN</w:t>
      </w:r>
      <w:r>
        <w:tab/>
        <w:t>Stand-alone Non-Public Network</w:t>
      </w:r>
    </w:p>
    <w:p w14:paraId="08FBC221" w14:textId="77777777" w:rsidR="00BD0BCE" w:rsidRPr="00EA5FA7" w:rsidRDefault="00BD0BCE" w:rsidP="00BD0BCE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D533113" w14:textId="77777777" w:rsidR="00BD0BCE" w:rsidRPr="00EA5FA7" w:rsidRDefault="00BD0BCE" w:rsidP="00BD0BCE">
      <w:pPr>
        <w:pStyle w:val="EW"/>
      </w:pPr>
      <w:r w:rsidRPr="00EA5FA7">
        <w:t>SUL</w:t>
      </w:r>
      <w:r w:rsidRPr="00EA5FA7">
        <w:tab/>
        <w:t>Supplementary Uplink</w:t>
      </w:r>
    </w:p>
    <w:p w14:paraId="3B8E6B83" w14:textId="77777777" w:rsidR="00BD0BCE" w:rsidRPr="00EA5FA7" w:rsidRDefault="00BD0BCE" w:rsidP="00BD0BCE">
      <w:pPr>
        <w:pStyle w:val="EW"/>
      </w:pPr>
      <w:r w:rsidRPr="00EA5FA7">
        <w:t>TAC</w:t>
      </w:r>
      <w:r w:rsidRPr="00EA5FA7">
        <w:tab/>
        <w:t>Tracking Area Code</w:t>
      </w:r>
    </w:p>
    <w:p w14:paraId="61BF509D" w14:textId="77777777" w:rsidR="00BD0BCE" w:rsidRDefault="00BD0BCE" w:rsidP="00BD0BCE">
      <w:pPr>
        <w:pStyle w:val="EW"/>
      </w:pPr>
      <w:r w:rsidRPr="00EA5FA7">
        <w:t>TAI</w:t>
      </w:r>
      <w:r w:rsidRPr="00EA5FA7">
        <w:tab/>
        <w:t>Tracking Area Identity</w:t>
      </w:r>
    </w:p>
    <w:p w14:paraId="03847094" w14:textId="77777777" w:rsidR="00BD0BCE" w:rsidRDefault="00BD0BCE" w:rsidP="00BD0BCE">
      <w:pPr>
        <w:pStyle w:val="EW"/>
      </w:pPr>
      <w:r w:rsidRPr="00D822F3">
        <w:t>TRP</w:t>
      </w:r>
      <w:r w:rsidRPr="00D822F3">
        <w:tab/>
        <w:t>Transmission-Reception Point</w:t>
      </w:r>
    </w:p>
    <w:p w14:paraId="0ADF9391" w14:textId="77777777" w:rsidR="00BD0BCE" w:rsidRDefault="00BD0BCE" w:rsidP="00BD0BCE">
      <w:pPr>
        <w:pStyle w:val="EW"/>
      </w:pPr>
      <w:r>
        <w:t>UL-AoA</w:t>
      </w:r>
      <w:r>
        <w:tab/>
        <w:t xml:space="preserve">Uplink Angle of Arrival </w:t>
      </w:r>
    </w:p>
    <w:p w14:paraId="3E2CE530" w14:textId="77777777" w:rsidR="00BD0BCE" w:rsidRDefault="00BD0BCE" w:rsidP="00BD0BCE">
      <w:pPr>
        <w:pStyle w:val="EW"/>
      </w:pPr>
      <w:r>
        <w:t>UL-RTOA</w:t>
      </w:r>
      <w:r>
        <w:tab/>
        <w:t>Uplink Relative Time of Arrival</w:t>
      </w:r>
    </w:p>
    <w:p w14:paraId="5B612F2A" w14:textId="77777777" w:rsidR="00BD0BCE" w:rsidRDefault="00BD0BCE" w:rsidP="00BD0BCE">
      <w:pPr>
        <w:pStyle w:val="EW"/>
      </w:pPr>
      <w:r>
        <w:t>UL-SRS</w:t>
      </w:r>
      <w:r>
        <w:tab/>
        <w:t>Uplink Sounding Reference Signal</w:t>
      </w:r>
    </w:p>
    <w:p w14:paraId="3A5B3819" w14:textId="77777777" w:rsidR="00BD0BCE" w:rsidRPr="00EA5FA7" w:rsidRDefault="00BD0BCE" w:rsidP="00BD0BCE">
      <w:pPr>
        <w:pStyle w:val="EW"/>
      </w:pPr>
      <w:r>
        <w:t>Z-AoA</w:t>
      </w:r>
      <w:r>
        <w:tab/>
        <w:t>Zenith Angles of Arrival</w:t>
      </w:r>
    </w:p>
    <w:p w14:paraId="0119FA16" w14:textId="77777777" w:rsidR="00BD0BCE" w:rsidRDefault="00BD0BCE" w:rsidP="007319CA">
      <w:pPr>
        <w:pStyle w:val="Heading2"/>
      </w:pPr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290A47A5" w14:textId="77777777" w:rsidR="00F83B24" w:rsidRPr="00F83B24" w:rsidRDefault="00F83B24" w:rsidP="00F83B24"/>
    <w:p w14:paraId="22519965" w14:textId="77777777" w:rsidR="00F83B24" w:rsidRDefault="00F83B24" w:rsidP="00CD511A">
      <w:pPr>
        <w:pStyle w:val="Heading3"/>
      </w:pPr>
    </w:p>
    <w:p w14:paraId="49139092" w14:textId="77777777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4C001EA0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4926449" w14:textId="77777777" w:rsidR="001C5EBB" w:rsidRPr="00EA5FA7" w:rsidRDefault="001C5EBB" w:rsidP="001C5EBB">
      <w:pPr>
        <w:pStyle w:val="Heading3"/>
      </w:pPr>
      <w:bookmarkStart w:id="106" w:name="_Toc20955773"/>
      <w:bookmarkStart w:id="107" w:name="_Toc29892867"/>
      <w:bookmarkStart w:id="108" w:name="_Toc36556804"/>
      <w:bookmarkStart w:id="109" w:name="_Toc45832190"/>
      <w:bookmarkStart w:id="110" w:name="_Toc51763370"/>
      <w:bookmarkStart w:id="111" w:name="_Toc64448533"/>
      <w:bookmarkStart w:id="112" w:name="_Toc66289192"/>
      <w:bookmarkStart w:id="113" w:name="_Toc74154305"/>
      <w:bookmarkStart w:id="114" w:name="_Toc81383049"/>
      <w:bookmarkStart w:id="115" w:name="_Toc20955048"/>
      <w:bookmarkStart w:id="116" w:name="_Toc29991235"/>
      <w:bookmarkStart w:id="117" w:name="_Toc36555635"/>
      <w:bookmarkStart w:id="118" w:name="_Toc44497298"/>
      <w:bookmarkStart w:id="119" w:name="_Toc45107686"/>
      <w:bookmarkStart w:id="120" w:name="_Toc45901306"/>
      <w:bookmarkStart w:id="121" w:name="_Toc51850385"/>
      <w:bookmarkStart w:id="122" w:name="_Toc56693388"/>
      <w:bookmarkStart w:id="123" w:name="_Toc64446931"/>
      <w:bookmarkStart w:id="124" w:name="_Toc66286425"/>
      <w:bookmarkStart w:id="125" w:name="_Toc74151120"/>
      <w:bookmarkStart w:id="126" w:name="_Toc81321728"/>
      <w:r w:rsidRPr="00EA5FA7">
        <w:t>8.3.1</w:t>
      </w:r>
      <w:r w:rsidRPr="00EA5FA7">
        <w:tab/>
        <w:t>UE Context Setup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EA5FA7">
        <w:t xml:space="preserve"> </w:t>
      </w:r>
    </w:p>
    <w:p w14:paraId="1F1DFAD8" w14:textId="77777777" w:rsidR="001C5EBB" w:rsidRPr="00EA5FA7" w:rsidRDefault="001C5EBB" w:rsidP="001C5EBB">
      <w:pPr>
        <w:pStyle w:val="Heading4"/>
        <w:rPr>
          <w:lang w:eastAsia="zh-CN"/>
        </w:rPr>
      </w:pPr>
      <w:bookmarkStart w:id="127" w:name="_Toc20955774"/>
      <w:bookmarkStart w:id="128" w:name="_Toc29892868"/>
      <w:bookmarkStart w:id="129" w:name="_Toc36556805"/>
      <w:bookmarkStart w:id="130" w:name="_Toc45832191"/>
      <w:bookmarkStart w:id="131" w:name="_Toc51763371"/>
      <w:bookmarkStart w:id="132" w:name="_Toc64448534"/>
      <w:bookmarkStart w:id="133" w:name="_Toc66289193"/>
      <w:bookmarkStart w:id="134" w:name="_Toc74154306"/>
      <w:bookmarkStart w:id="135" w:name="_Toc81383050"/>
      <w:r w:rsidRPr="00EA5FA7">
        <w:t>8.3.1.1</w:t>
      </w:r>
      <w:r w:rsidRPr="00EA5FA7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C2CFE65" w14:textId="77777777" w:rsidR="001C5EBB" w:rsidRPr="00EA5FA7" w:rsidRDefault="001C5EBB" w:rsidP="001C5EB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5283EEF" w14:textId="77777777" w:rsidR="001C5EBB" w:rsidRPr="00EA5FA7" w:rsidRDefault="001C5EBB" w:rsidP="001C5EBB">
      <w:pPr>
        <w:pStyle w:val="Heading4"/>
      </w:pPr>
      <w:bookmarkStart w:id="136" w:name="_Toc20955775"/>
      <w:bookmarkStart w:id="137" w:name="_Toc29892869"/>
      <w:bookmarkStart w:id="138" w:name="_Toc36556806"/>
      <w:bookmarkStart w:id="139" w:name="_Toc45832192"/>
      <w:bookmarkStart w:id="140" w:name="_Toc51763372"/>
      <w:bookmarkStart w:id="141" w:name="_Toc64448535"/>
      <w:bookmarkStart w:id="142" w:name="_Toc66289194"/>
      <w:bookmarkStart w:id="143" w:name="_Toc74154307"/>
      <w:bookmarkStart w:id="144" w:name="_Toc81383051"/>
      <w:r w:rsidRPr="00EA5FA7">
        <w:t>8.3.1.2</w:t>
      </w:r>
      <w:r w:rsidRPr="00EA5FA7"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4033349" w14:textId="260AF95F" w:rsidR="001C5EBB" w:rsidRPr="00EA5FA7" w:rsidRDefault="001C5EBB" w:rsidP="001C5EBB">
      <w:pPr>
        <w:pStyle w:val="TH"/>
      </w:pPr>
      <w:r w:rsidRPr="00EA5FA7">
        <w:rPr>
          <w:noProof/>
        </w:rPr>
        <w:drawing>
          <wp:inline distT="0" distB="0" distL="0" distR="0" wp14:anchorId="55EC564B" wp14:editId="216E7854">
            <wp:extent cx="3378835" cy="1429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56E6" w14:textId="77777777" w:rsidR="001C5EBB" w:rsidRPr="00EA5FA7" w:rsidRDefault="001C5EBB" w:rsidP="001C5EBB">
      <w:pPr>
        <w:pStyle w:val="TF"/>
      </w:pPr>
      <w:r w:rsidRPr="00EA5FA7">
        <w:t xml:space="preserve">Figure </w:t>
      </w:r>
      <w:bookmarkStart w:id="145" w:name="_Hlk44097902"/>
      <w:r w:rsidRPr="00EA5FA7">
        <w:t>8.3.1.2</w:t>
      </w:r>
      <w:bookmarkEnd w:id="145"/>
      <w:r w:rsidRPr="00EA5FA7">
        <w:t>-1: UE Context Setup Request procedure: Successful Operation</w:t>
      </w:r>
    </w:p>
    <w:p w14:paraId="3BB9BE86" w14:textId="77777777" w:rsidR="001C5EBB" w:rsidRPr="00EA5FA7" w:rsidRDefault="001C5EBB" w:rsidP="001C5EB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260FD69" w14:textId="77777777" w:rsidR="00966242" w:rsidRPr="004F2E69" w:rsidRDefault="00966242" w:rsidP="00966242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FF74F74" w14:textId="09C8B2A2" w:rsidR="00966242" w:rsidRPr="00EA5FA7" w:rsidDel="006A0713" w:rsidRDefault="001C5EBB" w:rsidP="001C5EBB">
      <w:pPr>
        <w:rPr>
          <w:del w:id="146" w:author="Xu, Steven 1. (NSB - CN/Beijing)" w:date="2021-10-12T12:48:00Z"/>
        </w:rPr>
      </w:pPr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 xml:space="preserve">n indication of V2X </w:t>
      </w:r>
      <w:ins w:id="147" w:author="Xu, Steven 1. (NSB - CN/Beijing)" w:date="2021-10-12T12:47:00Z">
        <w:r w:rsidR="00966242" w:rsidRPr="00966242">
          <w:rPr>
            <w:highlight w:val="yellow"/>
            <w:rPrChange w:id="148" w:author="Xu, Steven 1. (NSB - CN/Beijing)" w:date="2021-10-12T12:47:00Z">
              <w:rPr/>
            </w:rPrChange>
          </w:rPr>
          <w:t>or 5G ProSe</w:t>
        </w:r>
        <w:r w:rsidR="00966242">
          <w:t xml:space="preserve"> </w:t>
        </w:r>
      </w:ins>
      <w:r>
        <w:t>sidelink information</w:t>
      </w:r>
      <w:r w:rsidRPr="007D6DBD">
        <w:t xml:space="preserve"> as defined in TS 38.331 [8].</w:t>
      </w:r>
    </w:p>
    <w:p w14:paraId="25F3537E" w14:textId="5161433C" w:rsidR="001C5EBB" w:rsidRDefault="001C5EBB" w:rsidP="001C5EBB">
      <w:pPr>
        <w:rPr>
          <w:ins w:id="149" w:author="Xu, Steven 1. (NSB - CN/Beijing)" w:date="2021-10-12T12:48:00Z"/>
        </w:rPr>
      </w:pPr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ins w:id="150" w:author="Xu, Steven 1. (NSB - CN/Beijing)" w:date="2021-10-12T12:48:00Z">
        <w:r w:rsidR="006A0713" w:rsidRPr="006079EA">
          <w:rPr>
            <w:highlight w:val="yellow"/>
          </w:rPr>
          <w:t>or 5G ProSe</w:t>
        </w:r>
        <w:r w:rsidR="006A0713">
          <w:t xml:space="preserve"> </w:t>
        </w:r>
      </w:ins>
      <w:r>
        <w:t>sidelink information</w:t>
      </w:r>
      <w:r w:rsidRPr="007D6DBD">
        <w:t xml:space="preserve"> as defined in TS 38.331 [8]</w:t>
      </w:r>
      <w:r>
        <w:t>.</w:t>
      </w:r>
    </w:p>
    <w:p w14:paraId="1DCCEEBD" w14:textId="15B3B2F2" w:rsidR="006A0713" w:rsidRDefault="006A0713" w:rsidP="001C5EBB">
      <w:ins w:id="151" w:author="Xu, Steven 1. (NSB - CN/Beijing)" w:date="2021-10-12T12:48:00Z">
        <w:r>
          <w:t xml:space="preserve">Editor’s Note: The above two change pends on RAN2 decision. </w:t>
        </w:r>
      </w:ins>
    </w:p>
    <w:p w14:paraId="134B8048" w14:textId="77777777" w:rsidR="00B96353" w:rsidRPr="004F2E69" w:rsidRDefault="00B96353" w:rsidP="00B96353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7BC28DE" w14:textId="3512EA53" w:rsidR="001C5EBB" w:rsidRDefault="001C5EBB" w:rsidP="001C5EBB">
      <w:pPr>
        <w:rPr>
          <w:ins w:id="152" w:author="Xu, Steven 1. (NSB - CN/Beijing)" w:date="2021-10-12T12:50:00Z"/>
        </w:rPr>
      </w:pPr>
      <w:bookmarkStart w:id="153" w:name="_Toc20955776"/>
      <w:bookmarkStart w:id="154" w:name="_Toc29892870"/>
      <w:bookmarkStart w:id="155" w:name="_Toc36556807"/>
      <w:bookmarkStart w:id="156" w:name="_Toc45832193"/>
      <w:bookmarkStart w:id="157" w:name="_Toc51763373"/>
      <w:bookmarkStart w:id="158" w:name="_Toc64448536"/>
      <w:bookmarkStart w:id="159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29D82C1C" w14:textId="498B7F2B" w:rsidR="00EE7BE1" w:rsidRDefault="00EE7BE1">
      <w:pPr>
        <w:pStyle w:val="B10"/>
        <w:ind w:left="0" w:firstLine="0"/>
        <w:rPr>
          <w:ins w:id="160" w:author="Xu, Steven 1. (NSB - CN/Beijing)" w:date="2021-10-12T12:50:00Z"/>
        </w:rPr>
        <w:pPrChange w:id="161" w:author="Xu, Steven 1. (NSB - CN/Beijing)" w:date="2021-10-12T12:50:00Z">
          <w:pPr>
            <w:pStyle w:val="B10"/>
          </w:pPr>
        </w:pPrChange>
      </w:pPr>
      <w:ins w:id="162" w:author="Xu, Steven 1. (NSB - CN/Beijing)" w:date="2021-10-12T12:50:00Z">
        <w:r>
          <w:t xml:space="preserve">If the </w:t>
        </w:r>
        <w:r w:rsidRPr="006079EA">
          <w:rPr>
            <w:i/>
            <w:iCs/>
          </w:rPr>
          <w:t xml:space="preserve">5G ProSe Services Authorized </w:t>
        </w:r>
        <w:r>
          <w:t xml:space="preserve">IE is included in the </w:t>
        </w:r>
      </w:ins>
      <w:ins w:id="163" w:author="Xu, Steven 1. (NSB - CN/Beijing)" w:date="2021-10-12T12:51:00Z">
        <w:r w:rsidRPr="00A423D1">
          <w:t>UE CONTEXT SETUP REQUEST</w:t>
        </w:r>
        <w:r w:rsidRPr="00FE76CD">
          <w:rPr>
            <w:lang w:eastAsia="ja-JP"/>
          </w:rPr>
          <w:t xml:space="preserve"> </w:t>
        </w:r>
      </w:ins>
      <w:ins w:id="164" w:author="Xu, Steven 1. (NSB - CN/Beijing)" w:date="2021-10-12T12:50:00Z">
        <w:r>
          <w:t xml:space="preserve">message and it contains one or more IEs set to "authorized", the </w:t>
        </w:r>
      </w:ins>
      <w:ins w:id="165" w:author="Xu, Steven 1. (NSB - CN/Beijing)" w:date="2021-10-12T12:51:00Z">
        <w:r w:rsidR="00663849">
          <w:t xml:space="preserve">gNB-DU </w:t>
        </w:r>
      </w:ins>
      <w:ins w:id="166" w:author="Xu, Steven 1. (NSB - CN/Beijing)" w:date="2021-10-12T12:50:00Z">
        <w:r>
          <w:t xml:space="preserve">node shall, if supported, consider that the UE is authorized for the relevant </w:t>
        </w:r>
        <w:r>
          <w:rPr>
            <w:lang w:eastAsia="zh-CN"/>
          </w:rPr>
          <w:t>5G ProSe</w:t>
        </w:r>
        <w:r>
          <w:t xml:space="preserve"> service(s).</w:t>
        </w:r>
      </w:ins>
    </w:p>
    <w:p w14:paraId="2CEEA6C6" w14:textId="571F06EB" w:rsidR="005F124A" w:rsidRDefault="005F124A" w:rsidP="005F124A">
      <w:pPr>
        <w:rPr>
          <w:ins w:id="167" w:author="Xu, Steven 1. (NSB - CN/Beijing)" w:date="2022-01-07T09:31:00Z"/>
        </w:rPr>
      </w:pPr>
      <w:ins w:id="168" w:author="Xu, Steven 1. (NSB - CN/Beijing)" w:date="2022-01-07T09:31:00Z">
        <w:r w:rsidRPr="00AA5DA2">
          <w:t xml:space="preserve">If </w:t>
        </w:r>
        <w:r w:rsidRPr="00AA5DA2">
          <w:rPr>
            <w:lang w:eastAsia="zh-CN"/>
          </w:rPr>
          <w:t xml:space="preserve">the </w:t>
        </w:r>
      </w:ins>
      <w:ins w:id="169" w:author="Xu, Steven 1. (NSB - CN/Beijing)" w:date="2022-01-07T09:33:00Z">
        <w:r>
          <w:rPr>
            <w:i/>
            <w:snapToGrid w:val="0"/>
          </w:rPr>
          <w:t>5G ProSe U</w:t>
        </w:r>
      </w:ins>
      <w:ins w:id="170" w:author="Xu, Steven 1. (NSB - CN/Beijing)" w:date="2022-01-07T09:31:00Z">
        <w:r>
          <w:rPr>
            <w:i/>
            <w:snapToGrid w:val="0"/>
          </w:rPr>
          <w:t xml:space="preserve">E </w:t>
        </w:r>
      </w:ins>
      <w:ins w:id="171" w:author="Xu, Steven 1. (NSB - CN/Beijing)" w:date="2022-01-07T09:33:00Z">
        <w:r>
          <w:rPr>
            <w:i/>
            <w:snapToGrid w:val="0"/>
          </w:rPr>
          <w:t>PC5</w:t>
        </w:r>
      </w:ins>
      <w:ins w:id="172" w:author="Xu, Steven 1. (NSB - CN/Beijing)" w:date="2022-01-07T09:31:00Z">
        <w:r w:rsidRPr="00AA5DA2">
          <w:rPr>
            <w:i/>
            <w:snapToGrid w:val="0"/>
            <w:lang w:eastAsia="zh-CN"/>
          </w:rPr>
          <w:t xml:space="preserve"> </w:t>
        </w:r>
        <w:r w:rsidRPr="00AA5DA2">
          <w:rPr>
            <w:i/>
            <w:snapToGrid w:val="0"/>
          </w:rPr>
          <w:t>Aggregate Maximum Bit Rate</w:t>
        </w:r>
        <w:r w:rsidRPr="00AA5DA2">
          <w:t xml:space="preserve"> IE is contained in the</w:t>
        </w:r>
        <w:r w:rsidRPr="00AA5DA2">
          <w:rPr>
            <w:i/>
            <w:iCs/>
            <w:lang w:eastAsia="zh-CN"/>
          </w:rPr>
          <w:t xml:space="preserve">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423D1">
          <w:rPr>
            <w:snapToGrid w:val="0"/>
          </w:rPr>
          <w:t xml:space="preserve"> </w:t>
        </w:r>
        <w:r w:rsidRPr="00AA5DA2">
          <w:t>message, the</w:t>
        </w:r>
        <w:r w:rsidRPr="00AA5DA2">
          <w:rPr>
            <w:snapToGrid w:val="0"/>
          </w:rPr>
          <w:t xml:space="preserve"> </w:t>
        </w:r>
        <w:r>
          <w:rPr>
            <w:snapToGrid w:val="0"/>
          </w:rPr>
          <w:t>gNB-DU</w:t>
        </w:r>
        <w:r w:rsidRPr="00AA5DA2">
          <w:rPr>
            <w:snapToGrid w:val="0"/>
          </w:rPr>
          <w:t xml:space="preserve"> shall, if supported, </w:t>
        </w:r>
        <w:r w:rsidRPr="00AA5DA2">
          <w:t>use it for the concerned UE</w:t>
        </w:r>
        <w:r w:rsidRPr="00AA5DA2">
          <w:rPr>
            <w:lang w:eastAsia="zh-CN"/>
          </w:rPr>
          <w:t xml:space="preserve">'s sidelink communication in network scheduled mode for </w:t>
        </w:r>
      </w:ins>
      <w:ins w:id="173" w:author="Xu, Steven 1. (NSB - CN/Beijing)" w:date="2022-01-07T09:33:00Z">
        <w:r>
          <w:rPr>
            <w:lang w:eastAsia="zh-CN"/>
          </w:rPr>
          <w:t>5G ProSe</w:t>
        </w:r>
      </w:ins>
      <w:ins w:id="174" w:author="Xu, Steven 1. (NSB - CN/Beijing)" w:date="2022-01-07T09:31:00Z">
        <w:r w:rsidRPr="00AA5DA2">
          <w:rPr>
            <w:lang w:eastAsia="zh-CN"/>
          </w:rPr>
          <w:t xml:space="preserve"> services</w:t>
        </w:r>
        <w:r w:rsidRPr="00AA5DA2">
          <w:t>.</w:t>
        </w:r>
      </w:ins>
    </w:p>
    <w:p w14:paraId="399AF4F0" w14:textId="4C721FC2" w:rsidR="005A660F" w:rsidRDefault="005F124A" w:rsidP="007E022C">
      <w:ins w:id="175" w:author="Xu, Steven 1. (NSB - CN/Beijing)" w:date="2022-01-07T09:31:00Z">
        <w:r w:rsidRPr="00AA5DA2">
          <w:t xml:space="preserve">If </w:t>
        </w:r>
        <w:r w:rsidRPr="00AA5DA2">
          <w:rPr>
            <w:lang w:eastAsia="zh-CN"/>
          </w:rPr>
          <w:t xml:space="preserve">the </w:t>
        </w:r>
      </w:ins>
      <w:ins w:id="176" w:author="Xu, Steven 1. (NSB - CN/Beijing)" w:date="2022-01-07T09:34:00Z">
        <w:r w:rsidR="007E022C">
          <w:rPr>
            <w:i/>
            <w:iCs/>
            <w:lang w:eastAsia="zh-CN"/>
          </w:rPr>
          <w:t xml:space="preserve">5G ProSe </w:t>
        </w:r>
      </w:ins>
      <w:ins w:id="177" w:author="Xu, Steven 1. (NSB - CN/Beijing)" w:date="2022-01-07T09:31:00Z">
        <w:r w:rsidRPr="0053093D">
          <w:rPr>
            <w:i/>
            <w:lang w:eastAsia="zh-CN"/>
          </w:rPr>
          <w:t>PC5 Link Aggregate Bit Rate</w:t>
        </w:r>
        <w:r w:rsidRPr="00AA5DA2">
          <w:t xml:space="preserve"> IE is contained in the</w:t>
        </w:r>
        <w:r w:rsidRPr="00AA5DA2">
          <w:rPr>
            <w:i/>
            <w:iCs/>
            <w:lang w:eastAsia="zh-CN"/>
          </w:rPr>
          <w:t xml:space="preserve">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A5DA2">
          <w:t xml:space="preserve"> message, the</w:t>
        </w:r>
        <w:r w:rsidRPr="00AA5DA2">
          <w:rPr>
            <w:snapToGrid w:val="0"/>
          </w:rPr>
          <w:t xml:space="preserve"> </w:t>
        </w:r>
        <w:r>
          <w:rPr>
            <w:snapToGrid w:val="0"/>
          </w:rPr>
          <w:t>gNB-DU</w:t>
        </w:r>
        <w:r w:rsidRPr="00AA5DA2">
          <w:rPr>
            <w:snapToGrid w:val="0"/>
          </w:rPr>
          <w:t xml:space="preserve"> shall, if supported, </w:t>
        </w:r>
        <w:r w:rsidRPr="00AA5DA2">
          <w:t>use it for the concerned UE</w:t>
        </w:r>
        <w:r w:rsidRPr="00AA5DA2">
          <w:rPr>
            <w:lang w:eastAsia="zh-CN"/>
          </w:rPr>
          <w:t xml:space="preserve">'s sidelink communication in network scheduled mode for </w:t>
        </w:r>
      </w:ins>
      <w:ins w:id="178" w:author="Xu, Steven 1. (NSB - CN/Beijing)" w:date="2022-01-07T09:34:00Z">
        <w:r w:rsidR="007E022C">
          <w:rPr>
            <w:lang w:eastAsia="zh-CN"/>
          </w:rPr>
          <w:t>5G ProSe</w:t>
        </w:r>
      </w:ins>
      <w:ins w:id="179" w:author="Xu, Steven 1. (NSB - CN/Beijing)" w:date="2022-01-07T09:31:00Z">
        <w:r w:rsidRPr="00AA5DA2">
          <w:rPr>
            <w:lang w:eastAsia="zh-CN"/>
          </w:rPr>
          <w:t xml:space="preserve"> services</w:t>
        </w:r>
        <w:r>
          <w:rPr>
            <w:lang w:eastAsia="zh-CN"/>
          </w:rPr>
          <w:t xml:space="preserve"> as defined in TS </w:t>
        </w:r>
        <w:r>
          <w:t>23.304 [x]</w:t>
        </w:r>
        <w:r w:rsidRPr="00AA5DA2">
          <w:t>.</w:t>
        </w:r>
      </w:ins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53"/>
      <w:bookmarkEnd w:id="154"/>
      <w:bookmarkEnd w:id="155"/>
      <w:bookmarkEnd w:id="156"/>
      <w:bookmarkEnd w:id="157"/>
      <w:bookmarkEnd w:id="158"/>
      <w:bookmarkEnd w:id="159"/>
      <w:r w:rsidR="005A660F">
        <w:br w:type="page"/>
      </w:r>
    </w:p>
    <w:p w14:paraId="6C01A157" w14:textId="77777777" w:rsidR="005A660F" w:rsidRDefault="005A660F" w:rsidP="005A660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D206E55" w14:textId="77777777" w:rsidR="00762C09" w:rsidRPr="00EA5FA7" w:rsidRDefault="00762C09" w:rsidP="00762C09">
      <w:pPr>
        <w:pStyle w:val="Heading3"/>
        <w:rPr>
          <w:lang w:eastAsia="zh-CN"/>
        </w:rPr>
      </w:pPr>
      <w:bookmarkStart w:id="180" w:name="_Toc20955786"/>
      <w:bookmarkStart w:id="181" w:name="_Toc29892880"/>
      <w:bookmarkStart w:id="182" w:name="_Toc36556817"/>
      <w:bookmarkStart w:id="183" w:name="_Toc45832203"/>
      <w:bookmarkStart w:id="184" w:name="_Toc51763383"/>
      <w:bookmarkStart w:id="185" w:name="_Toc64448546"/>
      <w:bookmarkStart w:id="186" w:name="_Toc66289205"/>
      <w:bookmarkStart w:id="187" w:name="_Toc74154318"/>
      <w:bookmarkStart w:id="188" w:name="_Toc81383062"/>
      <w:bookmarkStart w:id="189" w:name="_Toc20954866"/>
      <w:bookmarkStart w:id="190" w:name="_Toc29503303"/>
      <w:bookmarkStart w:id="191" w:name="_Toc29503887"/>
      <w:bookmarkStart w:id="192" w:name="_Toc29504471"/>
      <w:bookmarkStart w:id="193" w:name="_Toc36552917"/>
      <w:bookmarkStart w:id="194" w:name="_Toc36554644"/>
      <w:bookmarkStart w:id="195" w:name="_Toc45651897"/>
      <w:bookmarkStart w:id="196" w:name="_Toc45658329"/>
      <w:bookmarkStart w:id="197" w:name="_Toc45720149"/>
      <w:bookmarkStart w:id="198" w:name="_Toc45798029"/>
      <w:bookmarkStart w:id="199" w:name="_Toc45897418"/>
      <w:bookmarkStart w:id="200" w:name="_Toc51745618"/>
      <w:bookmarkStart w:id="201" w:name="_Toc64445882"/>
      <w:bookmarkStart w:id="202" w:name="_Toc73981752"/>
      <w:bookmarkStart w:id="203" w:name="_Toc81304336"/>
      <w:bookmarkStart w:id="204" w:name="_Toc44497313"/>
      <w:bookmarkStart w:id="205" w:name="_Toc45107701"/>
      <w:bookmarkStart w:id="206" w:name="_Toc45901321"/>
      <w:bookmarkStart w:id="207" w:name="_Toc51850400"/>
      <w:bookmarkStart w:id="208" w:name="_Toc56693403"/>
      <w:bookmarkStart w:id="209" w:name="_Toc64446946"/>
      <w:bookmarkStart w:id="210" w:name="_Toc66286440"/>
      <w:bookmarkStart w:id="211" w:name="_Toc74151135"/>
      <w:bookmarkStart w:id="212" w:name="_Toc81321743"/>
      <w:r w:rsidRPr="00EA5FA7">
        <w:t>8.3.4</w:t>
      </w:r>
      <w:r w:rsidRPr="00EA5FA7">
        <w:tab/>
        <w:t>UE Context Modification (gNB-CU initiated)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4035A1B3" w14:textId="77777777" w:rsidR="00762C09" w:rsidRPr="00EA5FA7" w:rsidRDefault="00762C09" w:rsidP="00762C09">
      <w:pPr>
        <w:pStyle w:val="Heading4"/>
        <w:rPr>
          <w:lang w:eastAsia="zh-CN"/>
        </w:rPr>
      </w:pPr>
      <w:bookmarkStart w:id="213" w:name="_Toc20955787"/>
      <w:bookmarkStart w:id="214" w:name="_Toc29892881"/>
      <w:bookmarkStart w:id="215" w:name="_Toc36556818"/>
      <w:bookmarkStart w:id="216" w:name="_Toc45832204"/>
      <w:bookmarkStart w:id="217" w:name="_Toc51763384"/>
      <w:bookmarkStart w:id="218" w:name="_Toc64448547"/>
      <w:bookmarkStart w:id="219" w:name="_Toc66289206"/>
      <w:bookmarkStart w:id="220" w:name="_Toc74154319"/>
      <w:bookmarkStart w:id="221" w:name="_Toc81383063"/>
      <w:r w:rsidRPr="00EA5FA7">
        <w:t>8.3.4.1</w:t>
      </w:r>
      <w:r w:rsidRPr="00EA5FA7">
        <w:tab/>
        <w:t>General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64891C4D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B0FB2BA" w14:textId="77777777" w:rsidR="00762C09" w:rsidRPr="00EA5FA7" w:rsidRDefault="00762C09" w:rsidP="00762C09">
      <w:pPr>
        <w:pStyle w:val="Heading4"/>
      </w:pPr>
      <w:bookmarkStart w:id="222" w:name="_Toc20955788"/>
      <w:bookmarkStart w:id="223" w:name="_Toc29892882"/>
      <w:bookmarkStart w:id="224" w:name="_Toc36556819"/>
      <w:bookmarkStart w:id="225" w:name="_Toc45832205"/>
      <w:bookmarkStart w:id="226" w:name="_Toc51763385"/>
      <w:bookmarkStart w:id="227" w:name="_Toc64448548"/>
      <w:bookmarkStart w:id="228" w:name="_Toc66289207"/>
      <w:bookmarkStart w:id="229" w:name="_Toc74154320"/>
      <w:bookmarkStart w:id="230" w:name="_Toc81383064"/>
      <w:r w:rsidRPr="00EA5FA7">
        <w:t>8.3.4.2</w:t>
      </w:r>
      <w:r w:rsidRPr="00EA5FA7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44873F8" w14:textId="403991D3" w:rsidR="00762C09" w:rsidRPr="00EA5FA7" w:rsidRDefault="00762C09" w:rsidP="00762C09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30C0CC36" wp14:editId="08EB26BB">
            <wp:extent cx="3996690" cy="16167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5C83D" w14:textId="77777777" w:rsidR="00762C09" w:rsidRPr="00EA5FA7" w:rsidRDefault="00762C09" w:rsidP="00762C0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F2F8927" w14:textId="77777777" w:rsidR="00762C09" w:rsidRPr="00EA5FA7" w:rsidRDefault="00762C09" w:rsidP="00762C09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DAD7176" w14:textId="77777777" w:rsidR="00762C09" w:rsidRPr="00EA5FA7" w:rsidRDefault="00762C09" w:rsidP="00762C0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1E6A2F9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5806DB89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31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31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1A20EFA3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C960406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22542C8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A7FBC04" w14:textId="77777777" w:rsidR="00762C09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615C9242" w14:textId="77777777" w:rsidR="00762C09" w:rsidRDefault="00762C09" w:rsidP="00762C09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763DFA5" w14:textId="77777777" w:rsidR="00762C09" w:rsidRPr="00CE2070" w:rsidRDefault="00762C09" w:rsidP="00762C09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D87857A" w14:textId="77777777" w:rsidR="00762C09" w:rsidRPr="00CF0237" w:rsidRDefault="00762C09" w:rsidP="00762C09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3184634" w14:textId="77777777" w:rsidR="00762C09" w:rsidRPr="00EA5FA7" w:rsidRDefault="00762C09" w:rsidP="00762C09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54A0B29" w14:textId="77777777" w:rsidR="00762C09" w:rsidRDefault="00762C09" w:rsidP="00762C09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49B0EAB" w14:textId="77777777" w:rsidR="00762C09" w:rsidRPr="00EA5FA7" w:rsidRDefault="00762C09" w:rsidP="00762C0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B8E89D1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6649ECA4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D0847FD" w14:textId="77777777" w:rsidR="00762C09" w:rsidRPr="00EA5FA7" w:rsidRDefault="00762C09" w:rsidP="00762C09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1BE8AC8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05DED448" w14:textId="77777777" w:rsidR="00762C09" w:rsidRPr="00EA5FA7" w:rsidRDefault="00762C09" w:rsidP="00762C09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lang w:eastAsia="zh-CN"/>
        </w:rPr>
        <w:t xml:space="preserve"> the ongoing reconfiguration procedure involv</w:t>
      </w:r>
      <w:r>
        <w:rPr>
          <w:rFonts w:hint="eastAsia"/>
          <w:lang w:val="en-US" w:eastAsia="zh-CN"/>
        </w:rPr>
        <w:t>ing</w:t>
      </w:r>
      <w:r w:rsidRPr="00EA5FA7">
        <w:rPr>
          <w:lang w:eastAsia="zh-CN"/>
        </w:rPr>
        <w:t xml:space="preserve"> changes of the L1/L2 configuration at the gNB-DU signalled to the gNB-CU via the </w:t>
      </w:r>
      <w:r w:rsidRPr="00EA5FA7">
        <w:rPr>
          <w:i/>
          <w:lang w:eastAsia="zh-CN"/>
        </w:rPr>
        <w:t>CellGroupConfig</w:t>
      </w:r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5082756C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37DF8199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47B9F2E" w14:textId="77777777" w:rsidR="00762C09" w:rsidRPr="00EA5FA7" w:rsidRDefault="00762C09" w:rsidP="00762C09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5965DF5" w14:textId="77777777" w:rsidR="00762C09" w:rsidRPr="00EA5FA7" w:rsidRDefault="00762C09" w:rsidP="00762C09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49F6D53" w14:textId="77777777" w:rsidR="00762C09" w:rsidRPr="00EA5FA7" w:rsidRDefault="00762C09" w:rsidP="00762C09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0331E385" w14:textId="77777777" w:rsidR="00762C09" w:rsidRPr="00EA5FA7" w:rsidRDefault="00762C09" w:rsidP="00762C09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BF21B0B" w14:textId="77777777" w:rsidR="00762C09" w:rsidRPr="00EA5FA7" w:rsidRDefault="00762C09" w:rsidP="00762C09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204318B" w14:textId="77777777" w:rsidR="00762C09" w:rsidRPr="00EA5FA7" w:rsidRDefault="00762C09" w:rsidP="00762C09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75ED62FB" w14:textId="77777777" w:rsidR="00762C09" w:rsidRDefault="00762C09" w:rsidP="00762C09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EFB2DF3" w14:textId="1E802452" w:rsidR="00762C09" w:rsidRPr="00EA5FA7" w:rsidRDefault="00762C09" w:rsidP="00762C09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</w:t>
      </w:r>
      <w:ins w:id="232" w:author="Xu, Steven 1. (NSB - CN/Beijing)" w:date="2021-10-12T12:55:00Z">
        <w:r w:rsidR="00A80905" w:rsidRPr="00A80905">
          <w:rPr>
            <w:highlight w:val="yellow"/>
          </w:rPr>
          <w:t xml:space="preserve"> </w:t>
        </w:r>
        <w:r w:rsidR="00A80905" w:rsidRPr="006079EA">
          <w:rPr>
            <w:highlight w:val="yellow"/>
          </w:rPr>
          <w:t>or 5G ProSe</w:t>
        </w:r>
      </w:ins>
      <w:r>
        <w:t xml:space="preserve"> sidelink information</w:t>
      </w:r>
      <w:r w:rsidRPr="007D6DBD">
        <w:t xml:space="preserve"> as defined in TS 38.331 [8].</w:t>
      </w:r>
    </w:p>
    <w:p w14:paraId="751E89EF" w14:textId="77777777" w:rsidR="00762C09" w:rsidRPr="00EA5FA7" w:rsidRDefault="00762C09" w:rsidP="00762C09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2F9E7AAE" w14:textId="77777777" w:rsidR="00762C09" w:rsidRPr="00EA5FA7" w:rsidRDefault="00762C09" w:rsidP="00762C09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DD52B91" w14:textId="77777777" w:rsidR="00762C09" w:rsidRPr="00EA5FA7" w:rsidRDefault="00762C09" w:rsidP="00762C0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5F54905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4DFF1BA8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ED4E9E0" w14:textId="77777777" w:rsidR="00762C09" w:rsidRDefault="00762C09" w:rsidP="00762C09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591D1B27" w14:textId="77777777" w:rsidR="00762C09" w:rsidRPr="00EA5FA7" w:rsidRDefault="00762C09" w:rsidP="00762C09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4CA78CC5" w14:textId="77777777" w:rsidR="00762C09" w:rsidRPr="00EA5FA7" w:rsidRDefault="00762C09" w:rsidP="00762C09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52D04718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B444248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4AF807A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BE08442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6F3EE42A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AC419C4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01D4D72" w14:textId="77777777" w:rsidR="00762C09" w:rsidRDefault="00762C09" w:rsidP="00762C09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F30CEB3" w14:textId="77777777" w:rsidR="00762C09" w:rsidRPr="00CF0237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3E76A363" w14:textId="77777777" w:rsidR="00762C09" w:rsidRPr="00CF0237" w:rsidRDefault="00762C09" w:rsidP="00762C09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866D844" w14:textId="77777777" w:rsidR="00762C09" w:rsidRPr="00CF0237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C839799" w14:textId="77777777" w:rsidR="00762C09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F5B9BD3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875E64A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E106971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6A9F59B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140282E" w14:textId="77777777" w:rsidR="00762C09" w:rsidRPr="005F1B87" w:rsidRDefault="00762C09" w:rsidP="00762C0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355243A1" w14:textId="77777777" w:rsidR="00762C09" w:rsidRDefault="00762C09" w:rsidP="00762C09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FF945F1" w14:textId="77777777" w:rsidR="00762C09" w:rsidRPr="00EA5FA7" w:rsidRDefault="00762C09" w:rsidP="00762C09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8FCE8D9" w14:textId="77777777" w:rsidR="00762C09" w:rsidRPr="00D94715" w:rsidRDefault="00762C09" w:rsidP="00762C0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97D8C72" w14:textId="77777777" w:rsidR="00762C09" w:rsidRPr="00EA5FA7" w:rsidRDefault="00762C09" w:rsidP="00762C09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1081D36C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5F98A030" w14:textId="77777777" w:rsidR="00762C09" w:rsidRPr="00EA5FA7" w:rsidRDefault="00762C09" w:rsidP="00762C09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D4635FD" w14:textId="77777777" w:rsidR="00762C09" w:rsidRPr="00EA5FA7" w:rsidRDefault="00762C09" w:rsidP="00762C09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099221FA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SCell Failed To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t xml:space="preserve">be set up </w:t>
      </w:r>
      <w:r w:rsidRPr="00EA5FA7">
        <w:rPr>
          <w:lang w:eastAsia="zh-CN"/>
        </w:rPr>
        <w:t>with an appropriate cause value for each SCell failed to setup</w:t>
      </w:r>
      <w:r w:rsidRPr="00EA5FA7">
        <w:t>.</w:t>
      </w:r>
    </w:p>
    <w:p w14:paraId="462E190F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gNB-CU shall consider that the C-RNTI has been allocated by the gNB-DU for this UE context.</w:t>
      </w:r>
    </w:p>
    <w:p w14:paraId="718438DA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7885EC51" w14:textId="77777777" w:rsidR="00762C09" w:rsidRPr="00EA5FA7" w:rsidRDefault="00762C09" w:rsidP="00762C09">
      <w:r w:rsidRPr="00EA5FA7">
        <w:t>The UE Context Modify Procedure is not used to configure SRB0.</w:t>
      </w:r>
    </w:p>
    <w:p w14:paraId="44C7D9A2" w14:textId="77777777" w:rsidR="00762C09" w:rsidRPr="00EA5FA7" w:rsidRDefault="00762C09" w:rsidP="00762C09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1F4FF95" w14:textId="77777777" w:rsidR="00762C09" w:rsidRPr="00EA5FA7" w:rsidRDefault="00762C09" w:rsidP="00762C09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6EFDC7E6" w14:textId="77777777" w:rsidR="00762C09" w:rsidRPr="00EA5FA7" w:rsidRDefault="00762C09" w:rsidP="00762C0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18EABB6B" w14:textId="77777777" w:rsidR="00762C09" w:rsidRPr="00EA5FA7" w:rsidRDefault="00762C09" w:rsidP="00762C09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024AAE7" w14:textId="77777777" w:rsidR="00762C09" w:rsidRPr="00EA5FA7" w:rsidRDefault="00762C09" w:rsidP="00762C09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9BD07C8" w14:textId="77777777" w:rsidR="00762C09" w:rsidRPr="00EA5FA7" w:rsidRDefault="00762C09" w:rsidP="00762C09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3E04F6A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F53497D" w14:textId="77777777" w:rsidR="00762C09" w:rsidRPr="00EA5FA7" w:rsidRDefault="00762C09" w:rsidP="00762C09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9372458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637A3183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61CA5DDB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B7F90A6" w14:textId="77777777" w:rsidR="00762C09" w:rsidRPr="00EA5FA7" w:rsidRDefault="00762C09" w:rsidP="00762C0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7DCEDF8" w14:textId="77777777" w:rsidR="00762C09" w:rsidRPr="00EA5FA7" w:rsidRDefault="00762C09" w:rsidP="00762C0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51A22FBD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60E4E09" w14:textId="77777777" w:rsidR="00762C09" w:rsidRDefault="00762C09" w:rsidP="00762C0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DD48A14" w14:textId="77777777" w:rsidR="00762C09" w:rsidRDefault="00762C09" w:rsidP="00762C0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DC22729" w14:textId="77777777" w:rsidR="00762C09" w:rsidRDefault="00762C09" w:rsidP="00762C09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C654082" w14:textId="77777777" w:rsidR="00762C09" w:rsidRPr="00567372" w:rsidRDefault="00762C09" w:rsidP="00762C09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368BBA7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3F3DC64" w14:textId="77777777" w:rsidR="00762C09" w:rsidRPr="00567372" w:rsidRDefault="00762C09" w:rsidP="00762C0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D5AE9A7" w14:textId="77777777" w:rsidR="00762C09" w:rsidRPr="00567372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3C2994A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B7F7BD4" w14:textId="77777777" w:rsidR="00762C09" w:rsidRPr="00567372" w:rsidRDefault="00762C09" w:rsidP="00762C0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4BE6CF4" w14:textId="472B7FAB" w:rsidR="00762C09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86686B5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04AC531" w14:textId="77777777" w:rsidR="00762C09" w:rsidRDefault="00762C09" w:rsidP="00762C09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0F7BB0CF" w14:textId="0500B010" w:rsidR="00762C09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73ABE08" w14:textId="77777777" w:rsidR="00762C09" w:rsidRDefault="00762C09" w:rsidP="00762C0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439901A9" w14:textId="77777777" w:rsidR="00762C09" w:rsidRPr="00CD178C" w:rsidRDefault="00762C09" w:rsidP="00762C09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FE1988B" w14:textId="77777777" w:rsidR="00762C09" w:rsidRPr="00CD178C" w:rsidRDefault="00762C09" w:rsidP="00762C09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6CA5F8C4" w14:textId="77777777" w:rsidR="00762C09" w:rsidRDefault="00762C09" w:rsidP="00762C09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3645631A" w14:textId="77777777" w:rsidR="00762C09" w:rsidRPr="00EA5FA7" w:rsidRDefault="00762C09" w:rsidP="00762C09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1EF7A581" w14:textId="77777777" w:rsidR="00762C09" w:rsidRPr="002A67CB" w:rsidRDefault="00762C09" w:rsidP="00762C09">
      <w:bookmarkStart w:id="233" w:name="_Toc20955789"/>
      <w:bookmarkStart w:id="234" w:name="_Toc29892883"/>
      <w:bookmarkStart w:id="235" w:name="_Toc36556820"/>
      <w:bookmarkStart w:id="236" w:name="_Toc45832206"/>
      <w:bookmarkStart w:id="237" w:name="_Toc51763386"/>
      <w:bookmarkStart w:id="238" w:name="_Toc64448549"/>
      <w:bookmarkStart w:id="239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1D94FD2A" w14:textId="77777777" w:rsidR="00762C09" w:rsidRPr="0090263D" w:rsidRDefault="00762C09" w:rsidP="00762C09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bookmarkEnd w:id="233"/>
    <w:bookmarkEnd w:id="234"/>
    <w:bookmarkEnd w:id="235"/>
    <w:bookmarkEnd w:id="236"/>
    <w:bookmarkEnd w:id="237"/>
    <w:bookmarkEnd w:id="238"/>
    <w:bookmarkEnd w:id="239"/>
    <w:p w14:paraId="51491E2D" w14:textId="1D1CEFF3" w:rsidR="000A5A26" w:rsidDel="000A5A26" w:rsidRDefault="00762C09">
      <w:pPr>
        <w:pStyle w:val="B10"/>
        <w:ind w:left="0" w:firstLine="0"/>
        <w:rPr>
          <w:del w:id="240" w:author="Xu, Steven 1. (NSB - CN/Beijing)" w:date="2022-01-07T09:40:00Z"/>
        </w:rPr>
        <w:pPrChange w:id="241" w:author="Xu, Steven 1. (NSB - CN/Beijing)" w:date="2022-01-07T09:40:00Z">
          <w:pPr/>
        </w:pPrChange>
      </w:pPr>
      <w:ins w:id="242" w:author="Xu, Steven 1. (NSB - CN/Beijing)" w:date="2021-10-12T12:50:00Z">
        <w:r>
          <w:t xml:space="preserve">If the </w:t>
        </w:r>
        <w:r w:rsidRPr="006079EA">
          <w:rPr>
            <w:i/>
            <w:iCs/>
          </w:rPr>
          <w:t xml:space="preserve">5G ProSe Services Authorized </w:t>
        </w:r>
        <w:r>
          <w:t xml:space="preserve">IE is included in the </w:t>
        </w:r>
      </w:ins>
      <w:ins w:id="243" w:author="Xu, Steven 1. (NSB - CN/Beijing)" w:date="2021-10-12T12:51:00Z">
        <w:r w:rsidRPr="00A423D1">
          <w:t>UE CONTEXT SETUP REQUEST</w:t>
        </w:r>
        <w:r w:rsidRPr="00FE76CD">
          <w:rPr>
            <w:lang w:eastAsia="ja-JP"/>
          </w:rPr>
          <w:t xml:space="preserve"> </w:t>
        </w:r>
      </w:ins>
      <w:ins w:id="244" w:author="Xu, Steven 1. (NSB - CN/Beijing)" w:date="2021-10-12T12:50:00Z">
        <w:r>
          <w:t xml:space="preserve">message and it contains one or more IEs set to "authorized", the </w:t>
        </w:r>
      </w:ins>
      <w:ins w:id="245" w:author="Xu, Steven 1. (NSB - CN/Beijing)" w:date="2021-10-12T12:51:00Z">
        <w:r>
          <w:t xml:space="preserve">gNB-DU </w:t>
        </w:r>
      </w:ins>
      <w:ins w:id="246" w:author="Xu, Steven 1. (NSB - CN/Beijing)" w:date="2021-10-12T12:50:00Z">
        <w:r>
          <w:t xml:space="preserve">node shall, if supported, consider that the UE is authorized for the relevant </w:t>
        </w:r>
        <w:r>
          <w:rPr>
            <w:lang w:eastAsia="zh-CN"/>
          </w:rPr>
          <w:t>5G ProSe</w:t>
        </w:r>
        <w:r>
          <w:t xml:space="preserve"> service(s).</w:t>
        </w:r>
      </w:ins>
    </w:p>
    <w:p w14:paraId="45258B5F" w14:textId="606369C4" w:rsidR="000A5A26" w:rsidRPr="00567372" w:rsidRDefault="000A5A26" w:rsidP="000A5A26">
      <w:pPr>
        <w:rPr>
          <w:ins w:id="247" w:author="Xu, Steven 1. (NSB - CN/Beijing)" w:date="2022-01-07T09:38:00Z"/>
          <w:lang w:eastAsia="zh-CN"/>
        </w:rPr>
      </w:pPr>
      <w:ins w:id="248" w:author="Xu, Steven 1. (NSB - CN/Beijing)" w:date="2022-01-07T09:38:00Z">
        <w:r w:rsidRPr="00567372">
          <w:t>If the</w:t>
        </w:r>
        <w:r w:rsidRPr="00567372">
          <w:rPr>
            <w:i/>
            <w:snapToGrid w:val="0"/>
          </w:rPr>
          <w:t xml:space="preserve"> </w:t>
        </w:r>
      </w:ins>
      <w:ins w:id="249" w:author="Xu, Steven 1. (NSB - CN/Beijing)" w:date="2022-01-07T09:40:00Z">
        <w:r>
          <w:rPr>
            <w:i/>
            <w:snapToGrid w:val="0"/>
          </w:rPr>
          <w:t>5G ProSe UE PC5</w:t>
        </w:r>
        <w:r w:rsidRPr="00AA5DA2">
          <w:rPr>
            <w:i/>
            <w:snapToGrid w:val="0"/>
            <w:lang w:eastAsia="zh-CN"/>
          </w:rPr>
          <w:t xml:space="preserve"> </w:t>
        </w:r>
      </w:ins>
      <w:ins w:id="250" w:author="Xu, Steven 1. (NSB - CN/Beijing)" w:date="2022-01-07T09:38:00Z">
        <w:r w:rsidRPr="00567372">
          <w:rPr>
            <w:i/>
            <w:snapToGrid w:val="0"/>
          </w:rPr>
          <w:t>Aggregate Maximum Bit Rate</w:t>
        </w:r>
        <w:r w:rsidRPr="00567372">
          <w:rPr>
            <w:snapToGrid w:val="0"/>
          </w:rPr>
          <w:t xml:space="preserve"> IE</w:t>
        </w:r>
        <w:r w:rsidRPr="00567372">
          <w:t xml:space="preserve"> is included in the</w:t>
        </w:r>
        <w:r w:rsidRPr="00567372">
          <w:rPr>
            <w:lang w:eastAsia="zh-CN"/>
          </w:rPr>
          <w:t xml:space="preserve"> UE CONTEXT MODIFICATION REQUEST</w:t>
        </w:r>
        <w:r w:rsidRPr="00567372">
          <w:t xml:space="preserve"> message</w:t>
        </w:r>
        <w:r w:rsidRPr="00567372">
          <w:rPr>
            <w:lang w:eastAsia="zh-CN"/>
          </w:rPr>
          <w:t>,</w:t>
        </w:r>
        <w:r w:rsidRPr="00567372">
          <w:t xml:space="preserve"> the </w:t>
        </w:r>
        <w:r>
          <w:t>gNB-DU</w:t>
        </w:r>
        <w:r w:rsidRPr="00567372">
          <w:t xml:space="preserve"> shall</w:t>
        </w:r>
        <w:r w:rsidRPr="00567372">
          <w:rPr>
            <w:lang w:eastAsia="zh-CN"/>
          </w:rPr>
          <w:t>, if supported</w:t>
        </w:r>
        <w:r w:rsidRPr="00567372">
          <w:t>:</w:t>
        </w:r>
      </w:ins>
    </w:p>
    <w:p w14:paraId="4C609D25" w14:textId="1BE3D0A6" w:rsidR="000A5A26" w:rsidRPr="00567372" w:rsidRDefault="000A5A26" w:rsidP="000A5A26">
      <w:pPr>
        <w:pStyle w:val="B10"/>
        <w:rPr>
          <w:ins w:id="251" w:author="Xu, Steven 1. (NSB - CN/Beijing)" w:date="2022-01-07T09:38:00Z"/>
          <w:lang w:eastAsia="zh-CN"/>
        </w:rPr>
      </w:pPr>
      <w:ins w:id="252" w:author="Xu, Steven 1. (NSB - CN/Beijing)" w:date="2022-01-07T09:38:00Z">
        <w:r w:rsidRPr="00567372">
          <w:t>-</w:t>
        </w:r>
        <w:r w:rsidRPr="00567372">
          <w:tab/>
          <w:t xml:space="preserve">replace the previously provided </w:t>
        </w:r>
      </w:ins>
      <w:ins w:id="253" w:author="Xu, Steven 1. (NSB - CN/Beijing)" w:date="2022-01-07T09:40:00Z">
        <w:r w:rsidRPr="000A5A26">
          <w:rPr>
            <w:iCs/>
            <w:snapToGrid w:val="0"/>
            <w:rPrChange w:id="254" w:author="Xu, Steven 1. (NSB - CN/Beijing)" w:date="2022-01-07T09:41:00Z">
              <w:rPr>
                <w:i/>
                <w:snapToGrid w:val="0"/>
              </w:rPr>
            </w:rPrChange>
          </w:rPr>
          <w:t xml:space="preserve">5G ProSe UE PC5 </w:t>
        </w:r>
      </w:ins>
      <w:ins w:id="255" w:author="Xu, Steven 1. (NSB - CN/Beijing)" w:date="2022-01-07T09:38:00Z">
        <w:r w:rsidRPr="00567372">
          <w:t>Aggregate Maximum Bit Rate</w:t>
        </w:r>
        <w:r w:rsidRPr="00567372">
          <w:rPr>
            <w:lang w:eastAsia="zh-CN"/>
          </w:rPr>
          <w:t xml:space="preserve">, if available </w:t>
        </w:r>
        <w:r w:rsidRPr="00567372">
          <w:t>in the UE context</w:t>
        </w:r>
        <w:r w:rsidRPr="00567372">
          <w:rPr>
            <w:lang w:eastAsia="zh-CN"/>
          </w:rPr>
          <w:t>,</w:t>
        </w:r>
        <w:r w:rsidRPr="00567372">
          <w:t xml:space="preserve"> with the received value;</w:t>
        </w:r>
        <w:r w:rsidRPr="00567372">
          <w:rPr>
            <w:lang w:eastAsia="zh-CN"/>
          </w:rPr>
          <w:t xml:space="preserve"> </w:t>
        </w:r>
      </w:ins>
    </w:p>
    <w:p w14:paraId="317961EB" w14:textId="724D4C35" w:rsidR="000A5A26" w:rsidRDefault="000A5A26" w:rsidP="000A5A26">
      <w:pPr>
        <w:pStyle w:val="B10"/>
        <w:rPr>
          <w:ins w:id="256" w:author="Xu, Steven 1. (NSB - CN/Beijing)" w:date="2022-01-07T09:38:00Z"/>
        </w:rPr>
      </w:pPr>
      <w:ins w:id="257" w:author="Xu, Steven 1. (NSB - CN/Beijing)" w:date="2022-01-07T09:38:00Z">
        <w:r w:rsidRPr="00567372">
          <w:t>-</w:t>
        </w:r>
        <w:r w:rsidRPr="00567372">
          <w:tab/>
          <w:t>use the received value for the concerned UE</w:t>
        </w:r>
        <w:r w:rsidRPr="00567372">
          <w:rPr>
            <w:lang w:eastAsia="zh-CN"/>
          </w:rPr>
          <w:t xml:space="preserve">’s sidelink communication in network scheduled mode for </w:t>
        </w:r>
        <w:r>
          <w:rPr>
            <w:lang w:eastAsia="zh-CN"/>
          </w:rPr>
          <w:t>5G ProSe services</w:t>
        </w:r>
        <w:r w:rsidRPr="00567372">
          <w:t>.</w:t>
        </w:r>
      </w:ins>
    </w:p>
    <w:p w14:paraId="18AE472B" w14:textId="197904A5" w:rsidR="000A5A26" w:rsidRPr="00567372" w:rsidRDefault="000A5A26" w:rsidP="000A5A26">
      <w:pPr>
        <w:rPr>
          <w:ins w:id="258" w:author="Xu, Steven 1. (NSB - CN/Beijing)" w:date="2022-01-07T09:38:00Z"/>
          <w:lang w:eastAsia="zh-CN"/>
        </w:rPr>
      </w:pPr>
      <w:ins w:id="259" w:author="Xu, Steven 1. (NSB - CN/Beijing)" w:date="2022-01-07T09:38:00Z">
        <w:r w:rsidRPr="00567372">
          <w:t>If the</w:t>
        </w:r>
        <w:r w:rsidRPr="00567372">
          <w:rPr>
            <w:i/>
            <w:snapToGrid w:val="0"/>
          </w:rPr>
          <w:t xml:space="preserve"> </w:t>
        </w:r>
      </w:ins>
      <w:ins w:id="260" w:author="Xu, Steven 1. (NSB - CN/Beijing)" w:date="2022-01-07T09:40:00Z">
        <w:r>
          <w:rPr>
            <w:i/>
            <w:iCs/>
            <w:lang w:eastAsia="zh-CN"/>
          </w:rPr>
          <w:t xml:space="preserve">5G ProSe </w:t>
        </w:r>
        <w:r w:rsidRPr="0053093D">
          <w:rPr>
            <w:i/>
            <w:lang w:eastAsia="zh-CN"/>
          </w:rPr>
          <w:t xml:space="preserve">PC5 </w:t>
        </w:r>
      </w:ins>
      <w:ins w:id="261" w:author="Xu, Steven 1. (NSB - CN/Beijing)" w:date="2022-01-07T09:38:00Z">
        <w:r>
          <w:rPr>
            <w:i/>
            <w:snapToGrid w:val="0"/>
          </w:rPr>
          <w:t>L</w:t>
        </w:r>
        <w:r w:rsidRPr="00567372">
          <w:rPr>
            <w:i/>
            <w:lang w:eastAsia="zh-CN"/>
          </w:rPr>
          <w:t xml:space="preserve">ink </w:t>
        </w:r>
        <w:r w:rsidRPr="00567372">
          <w:rPr>
            <w:i/>
            <w:snapToGrid w:val="0"/>
          </w:rPr>
          <w:t>Aggregate Bit Rate</w:t>
        </w:r>
        <w:r w:rsidRPr="00567372">
          <w:rPr>
            <w:snapToGrid w:val="0"/>
          </w:rPr>
          <w:t xml:space="preserve"> IE</w:t>
        </w:r>
        <w:r w:rsidRPr="00567372">
          <w:t xml:space="preserve"> is included in the</w:t>
        </w:r>
        <w:r w:rsidRPr="00567372">
          <w:rPr>
            <w:lang w:eastAsia="zh-CN"/>
          </w:rPr>
          <w:t xml:space="preserve"> UE CONTEXT MODIFICATION REQUEST</w:t>
        </w:r>
        <w:r w:rsidRPr="00567372">
          <w:t xml:space="preserve"> message</w:t>
        </w:r>
        <w:r w:rsidRPr="00567372">
          <w:rPr>
            <w:lang w:eastAsia="zh-CN"/>
          </w:rPr>
          <w:t>,</w:t>
        </w:r>
        <w:r w:rsidRPr="00567372">
          <w:t xml:space="preserve"> the </w:t>
        </w:r>
        <w:r>
          <w:t>gNB-DU</w:t>
        </w:r>
        <w:r w:rsidRPr="00567372">
          <w:t xml:space="preserve"> shall</w:t>
        </w:r>
        <w:r w:rsidRPr="00567372">
          <w:rPr>
            <w:lang w:eastAsia="zh-CN"/>
          </w:rPr>
          <w:t>, if supported</w:t>
        </w:r>
        <w:r w:rsidRPr="00567372">
          <w:t>:</w:t>
        </w:r>
      </w:ins>
    </w:p>
    <w:p w14:paraId="70ED0B71" w14:textId="5BFDBDB5" w:rsidR="000A5A26" w:rsidRDefault="000A5A26" w:rsidP="000A5A26">
      <w:pPr>
        <w:pStyle w:val="B10"/>
        <w:rPr>
          <w:ins w:id="262" w:author="Xu, Steven 1. (NSB - CN/Beijing)" w:date="2022-01-07T09:38:00Z"/>
        </w:rPr>
      </w:pPr>
      <w:ins w:id="263" w:author="Xu, Steven 1. (NSB - CN/Beijing)" w:date="2022-01-07T09:38:00Z">
        <w:r w:rsidRPr="00567372">
          <w:t>-</w:t>
        </w:r>
        <w:r w:rsidRPr="00567372">
          <w:tab/>
          <w:t xml:space="preserve">replace the previously provided </w:t>
        </w:r>
      </w:ins>
      <w:ins w:id="264" w:author="Xu, Steven 1. (NSB - CN/Beijing)" w:date="2022-01-07T09:41:00Z">
        <w:r w:rsidR="00702CC0" w:rsidRPr="00702CC0">
          <w:rPr>
            <w:lang w:eastAsia="zh-CN"/>
            <w:rPrChange w:id="265" w:author="Xu, Steven 1. (NSB - CN/Beijing)" w:date="2022-01-07T09:41:00Z">
              <w:rPr>
                <w:i/>
                <w:iCs/>
                <w:lang w:eastAsia="zh-CN"/>
              </w:rPr>
            </w:rPrChange>
          </w:rPr>
          <w:t xml:space="preserve">5G ProSe </w:t>
        </w:r>
        <w:r w:rsidR="00702CC0" w:rsidRPr="00702CC0">
          <w:rPr>
            <w:lang w:eastAsia="zh-CN"/>
            <w:rPrChange w:id="266" w:author="Xu, Steven 1. (NSB - CN/Beijing)" w:date="2022-01-07T09:41:00Z">
              <w:rPr>
                <w:i/>
                <w:lang w:eastAsia="zh-CN"/>
              </w:rPr>
            </w:rPrChange>
          </w:rPr>
          <w:t>PC5</w:t>
        </w:r>
        <w:r w:rsidR="00702CC0" w:rsidRPr="0053093D">
          <w:rPr>
            <w:i/>
            <w:lang w:eastAsia="zh-CN"/>
          </w:rPr>
          <w:t xml:space="preserve"> </w:t>
        </w:r>
      </w:ins>
      <w:ins w:id="267" w:author="Xu, Steven 1. (NSB - CN/Beijing)" w:date="2022-01-07T09:38:00Z">
        <w:r>
          <w:t>L</w:t>
        </w:r>
        <w:r w:rsidRPr="00567372">
          <w:rPr>
            <w:lang w:eastAsia="zh-CN"/>
          </w:rPr>
          <w:t xml:space="preserve">ink </w:t>
        </w:r>
        <w:r w:rsidRPr="00567372">
          <w:t>Aggregate Bit Rate</w:t>
        </w:r>
        <w:r w:rsidRPr="00567372">
          <w:rPr>
            <w:lang w:eastAsia="zh-CN"/>
          </w:rPr>
          <w:t xml:space="preserve">, if available </w:t>
        </w:r>
        <w:r w:rsidRPr="00567372">
          <w:t>in the UE context</w:t>
        </w:r>
        <w:r w:rsidRPr="00567372">
          <w:rPr>
            <w:lang w:eastAsia="zh-CN"/>
          </w:rPr>
          <w:t>,</w:t>
        </w:r>
        <w:r w:rsidRPr="00567372">
          <w:t xml:space="preserve"> with the received value;</w:t>
        </w:r>
      </w:ins>
    </w:p>
    <w:p w14:paraId="50DCF18D" w14:textId="4243931F" w:rsidR="000A5A26" w:rsidRDefault="000A5A26" w:rsidP="000A5A26">
      <w:pPr>
        <w:pStyle w:val="B10"/>
        <w:rPr>
          <w:ins w:id="268" w:author="Xu, Steven 1. (NSB - CN/Beijing)" w:date="2022-01-07T09:38:00Z"/>
        </w:rPr>
      </w:pPr>
      <w:ins w:id="269" w:author="Xu, Steven 1. (NSB - CN/Beijing)" w:date="2022-01-07T09:38:00Z">
        <w:r w:rsidRPr="00567372">
          <w:t>-</w:t>
        </w:r>
        <w:r w:rsidRPr="00567372">
          <w:tab/>
          <w:t>use the received value for the concerned UE</w:t>
        </w:r>
        <w:r w:rsidRPr="00567372">
          <w:rPr>
            <w:lang w:eastAsia="zh-CN"/>
          </w:rPr>
          <w:t xml:space="preserve">’s sidelink communication in network scheduled mode for </w:t>
        </w:r>
      </w:ins>
      <w:ins w:id="270" w:author="Xu, Steven 1. (NSB - CN/Beijing)" w:date="2022-01-07T09:41:00Z">
        <w:r w:rsidR="00602A54">
          <w:rPr>
            <w:lang w:eastAsia="zh-CN"/>
          </w:rPr>
          <w:t>5G ProSe</w:t>
        </w:r>
      </w:ins>
      <w:ins w:id="271" w:author="Xu, Steven 1. (NSB - CN/Beijing)" w:date="2022-01-07T09:38:00Z">
        <w:r w:rsidRPr="00567372">
          <w:rPr>
            <w:lang w:eastAsia="zh-CN"/>
          </w:rPr>
          <w:t xml:space="preserve"> services</w:t>
        </w:r>
        <w:r>
          <w:rPr>
            <w:lang w:eastAsia="zh-CN"/>
          </w:rPr>
          <w:t xml:space="preserve"> as defined in </w:t>
        </w:r>
        <w:r>
          <w:t>TS 23.304 [x]</w:t>
        </w:r>
        <w:r w:rsidRPr="00567372">
          <w:t>.</w:t>
        </w:r>
      </w:ins>
    </w:p>
    <w:p w14:paraId="430A40FC" w14:textId="1F2B0AC6" w:rsidR="0082056B" w:rsidRDefault="0082056B" w:rsidP="0082056B">
      <w:r>
        <w:br w:type="page"/>
      </w:r>
    </w:p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p w14:paraId="6EDCD782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3B2642" w14:textId="77777777" w:rsidR="00167A61" w:rsidRPr="00EA5FA7" w:rsidRDefault="00167A61" w:rsidP="00167A61">
      <w:pPr>
        <w:pStyle w:val="Heading4"/>
        <w:rPr>
          <w:lang w:eastAsia="zh-CN"/>
        </w:rPr>
      </w:pPr>
      <w:bookmarkStart w:id="272" w:name="_Toc20955873"/>
      <w:bookmarkStart w:id="273" w:name="_Toc29892985"/>
      <w:bookmarkStart w:id="274" w:name="_Toc36556922"/>
      <w:bookmarkStart w:id="275" w:name="_Toc45832353"/>
      <w:bookmarkStart w:id="276" w:name="_Toc51763606"/>
      <w:bookmarkStart w:id="277" w:name="_Toc64448772"/>
      <w:bookmarkStart w:id="278" w:name="_Toc66289431"/>
      <w:bookmarkStart w:id="279" w:name="_Toc74154544"/>
      <w:bookmarkStart w:id="280" w:name="_Toc81383288"/>
      <w:bookmarkStart w:id="281" w:name="_Ref469454216"/>
      <w:bookmarkStart w:id="282" w:name="_Toc20955082"/>
      <w:bookmarkStart w:id="283" w:name="_Toc29503528"/>
      <w:bookmarkStart w:id="284" w:name="_Toc29504112"/>
      <w:bookmarkStart w:id="285" w:name="_Toc29504696"/>
      <w:bookmarkStart w:id="286" w:name="_Toc36553142"/>
      <w:bookmarkStart w:id="287" w:name="_Toc36554869"/>
      <w:bookmarkStart w:id="288" w:name="_Toc45652164"/>
      <w:bookmarkStart w:id="289" w:name="_Toc45658596"/>
      <w:bookmarkStart w:id="290" w:name="_Toc45720416"/>
      <w:bookmarkStart w:id="291" w:name="_Toc45798296"/>
      <w:bookmarkStart w:id="292" w:name="_Toc45897685"/>
      <w:bookmarkStart w:id="293" w:name="_Toc51745889"/>
      <w:bookmarkStart w:id="294" w:name="_Toc64446153"/>
      <w:bookmarkStart w:id="295" w:name="_Toc73982023"/>
      <w:bookmarkStart w:id="296" w:name="_Toc81304607"/>
      <w:bookmarkStart w:id="297" w:name="_Toc20955180"/>
      <w:bookmarkStart w:id="298" w:name="_Toc29991375"/>
      <w:bookmarkStart w:id="299" w:name="_Toc36555775"/>
      <w:bookmarkStart w:id="300" w:name="_Toc44497482"/>
      <w:bookmarkStart w:id="301" w:name="_Toc45107870"/>
      <w:bookmarkStart w:id="302" w:name="_Toc45901490"/>
      <w:bookmarkStart w:id="303" w:name="_Toc51850569"/>
      <w:bookmarkStart w:id="304" w:name="_Toc56693572"/>
      <w:bookmarkStart w:id="305" w:name="_Toc64447115"/>
      <w:bookmarkStart w:id="306" w:name="_Toc66286609"/>
      <w:bookmarkStart w:id="307" w:name="_Toc74151304"/>
      <w:bookmarkStart w:id="308" w:name="_Toc81321912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C3776C2" w14:textId="77777777" w:rsidR="00167A61" w:rsidRPr="00EA5FA7" w:rsidRDefault="00167A61" w:rsidP="00167A61">
      <w:pPr>
        <w:rPr>
          <w:rFonts w:eastAsia="Batang"/>
        </w:rPr>
      </w:pPr>
      <w:r w:rsidRPr="00EA5FA7">
        <w:t>This message is sent by the gNB-CU to request the setup of a UE context.</w:t>
      </w:r>
    </w:p>
    <w:p w14:paraId="26D3E6F1" w14:textId="77777777" w:rsidR="00167A61" w:rsidRPr="00EA5FA7" w:rsidRDefault="00167A61" w:rsidP="00167A61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7A61" w:rsidRPr="00EA5FA7" w14:paraId="4BAAD73A" w14:textId="77777777" w:rsidTr="006079EA">
        <w:trPr>
          <w:tblHeader/>
        </w:trPr>
        <w:tc>
          <w:tcPr>
            <w:tcW w:w="2394" w:type="dxa"/>
          </w:tcPr>
          <w:p w14:paraId="2A4F65C6" w14:textId="77777777" w:rsidR="00167A61" w:rsidRPr="00EA5FA7" w:rsidRDefault="00167A61" w:rsidP="006079EA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43001593" w14:textId="77777777" w:rsidR="00167A61" w:rsidRPr="00EA5FA7" w:rsidRDefault="00167A61" w:rsidP="006079E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5488E87" w14:textId="77777777" w:rsidR="00167A61" w:rsidRPr="00EA5FA7" w:rsidRDefault="00167A61" w:rsidP="006079E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B90C0FC" w14:textId="77777777" w:rsidR="00167A61" w:rsidRPr="00EA5FA7" w:rsidRDefault="00167A61" w:rsidP="006079E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B486BC5" w14:textId="77777777" w:rsidR="00167A61" w:rsidRPr="00EA5FA7" w:rsidRDefault="00167A61" w:rsidP="006079E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45B57E2" w14:textId="77777777" w:rsidR="00167A61" w:rsidRPr="00EA5FA7" w:rsidRDefault="00167A61" w:rsidP="006079E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F47418E" w14:textId="77777777" w:rsidR="00167A61" w:rsidRPr="00EA5FA7" w:rsidRDefault="00167A61" w:rsidP="006079EA">
            <w:pPr>
              <w:pStyle w:val="TAH"/>
            </w:pPr>
            <w:r w:rsidRPr="00EA5FA7">
              <w:t>Assigned Criticality</w:t>
            </w:r>
          </w:p>
        </w:tc>
      </w:tr>
      <w:tr w:rsidR="00167A61" w:rsidRPr="00EA5FA7" w14:paraId="7C1A9E0E" w14:textId="77777777" w:rsidTr="006079EA">
        <w:tc>
          <w:tcPr>
            <w:tcW w:w="2394" w:type="dxa"/>
          </w:tcPr>
          <w:p w14:paraId="740FA276" w14:textId="77777777" w:rsidR="00167A61" w:rsidRPr="00EA5FA7" w:rsidRDefault="00167A61" w:rsidP="0060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6D87345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CACED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6E17D2" w14:textId="77777777" w:rsidR="00167A61" w:rsidRPr="00EA5FA7" w:rsidRDefault="00167A61" w:rsidP="0060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594CDF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8ADA404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7A04E4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073BF717" w14:textId="77777777" w:rsidTr="006079EA">
        <w:tc>
          <w:tcPr>
            <w:tcW w:w="2394" w:type="dxa"/>
          </w:tcPr>
          <w:p w14:paraId="242E696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38EB16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43837C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076BA" w14:textId="77777777" w:rsidR="00167A61" w:rsidRPr="00EA5FA7" w:rsidRDefault="00167A61" w:rsidP="0060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197A89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22AAB33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9F6AC4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0D26675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1FF" w14:textId="77777777" w:rsidR="00167A61" w:rsidRPr="00EA5FA7" w:rsidRDefault="00167A61" w:rsidP="006079EA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6A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EC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F9E" w14:textId="77777777" w:rsidR="00167A61" w:rsidRPr="00EA5FA7" w:rsidRDefault="00167A61" w:rsidP="0060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FC8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6B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9EE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28EC952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6FB0" w14:textId="77777777" w:rsidR="00167A61" w:rsidRPr="00EA5FA7" w:rsidRDefault="00167A61" w:rsidP="006079EA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D93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17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901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A8613BE" w14:textId="77777777" w:rsidR="00167A61" w:rsidRPr="00EA5FA7" w:rsidRDefault="00167A61" w:rsidP="006079E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BB2" w14:textId="77777777" w:rsidR="00167A61" w:rsidRPr="00EA5FA7" w:rsidRDefault="00167A61" w:rsidP="006079EA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62D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65F" w14:textId="77777777" w:rsidR="00167A61" w:rsidRPr="00EA5FA7" w:rsidDel="00C1133D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D47E0E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0F3" w14:textId="77777777" w:rsidR="00167A61" w:rsidRPr="00EA5FA7" w:rsidRDefault="00167A61" w:rsidP="006079EA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065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39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33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44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6BB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8CF2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A8BB21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DB8" w14:textId="77777777" w:rsidR="00167A61" w:rsidRPr="00EA5FA7" w:rsidRDefault="00167A61" w:rsidP="006079EA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EB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10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DC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1F723B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8D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F6C4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9E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:rsidDel="00C1133D" w14:paraId="0834E4D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FF5" w14:textId="77777777" w:rsidR="00167A61" w:rsidRPr="00EA5FA7" w:rsidRDefault="00167A61" w:rsidP="006079EA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9E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CA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A9D" w14:textId="77777777" w:rsidR="00167A61" w:rsidRPr="00EA5FA7" w:rsidRDefault="00167A61" w:rsidP="006079EA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F3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EEE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F65" w14:textId="77777777" w:rsidR="00167A61" w:rsidRPr="00EA5FA7" w:rsidDel="00C1133D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3F1D49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CE5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4E4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7A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FE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444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77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11A" w14:textId="77777777" w:rsidR="00167A61" w:rsidRPr="00EA5FA7" w:rsidDel="00AF104C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7A2279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FD7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10E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789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741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33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9C85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0DC" w14:textId="77777777" w:rsidR="00167A61" w:rsidRPr="00EA5FA7" w:rsidDel="00AF104C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3B30FF2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1518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F78A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6F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80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D7E29A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B4F" w14:textId="77777777" w:rsidR="00167A61" w:rsidRPr="00EA5FA7" w:rsidRDefault="00167A61" w:rsidP="006079EA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F47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7B9" w14:textId="77777777" w:rsidR="00167A61" w:rsidRPr="00EA5FA7" w:rsidDel="00AF104C" w:rsidRDefault="00167A61" w:rsidP="006079EA">
            <w:pPr>
              <w:pStyle w:val="TAC"/>
            </w:pPr>
          </w:p>
        </w:tc>
      </w:tr>
      <w:tr w:rsidR="00167A61" w:rsidRPr="00EA5FA7" w14:paraId="2A185A4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ADC4" w14:textId="77777777" w:rsidR="00167A61" w:rsidRPr="00EA5FA7" w:rsidRDefault="00167A61" w:rsidP="006079EA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00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897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3010" w14:textId="77777777" w:rsidR="00167A61" w:rsidRPr="00EA5FA7" w:rsidRDefault="00167A61" w:rsidP="006079EA">
            <w:pPr>
              <w:pStyle w:val="TAL"/>
            </w:pPr>
            <w:r w:rsidRPr="00EA5FA7">
              <w:t xml:space="preserve">DRX Cycle </w:t>
            </w:r>
          </w:p>
          <w:p w14:paraId="00C0C3BD" w14:textId="77777777" w:rsidR="00167A61" w:rsidRPr="00EA5FA7" w:rsidRDefault="00167A61" w:rsidP="006079EA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8C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7C90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DA2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4CBF5D8" w14:textId="77777777" w:rsidTr="006079EA">
        <w:tc>
          <w:tcPr>
            <w:tcW w:w="2394" w:type="dxa"/>
          </w:tcPr>
          <w:p w14:paraId="034CABF1" w14:textId="77777777" w:rsidR="00167A61" w:rsidRPr="00EA5FA7" w:rsidRDefault="00167A61" w:rsidP="006079EA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2F6CF4F9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FEC5B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F29129" w14:textId="77777777" w:rsidR="00167A61" w:rsidRPr="00EA5FA7" w:rsidRDefault="00167A61" w:rsidP="006079EA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65B7896B" w14:textId="77777777" w:rsidR="00167A61" w:rsidRPr="00EA5FA7" w:rsidRDefault="00167A61" w:rsidP="006079E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4D1FAF34" w14:textId="77777777" w:rsidR="00167A61" w:rsidRPr="00EA5FA7" w:rsidRDefault="00167A61" w:rsidP="006079EA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39135DB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C3BEB4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066F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952F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32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587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5B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18B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1FA" w14:textId="77777777" w:rsidR="00167A61" w:rsidRPr="00EA5FA7" w:rsidDel="00C1133D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79C4083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940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080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47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E5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67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E25" w14:textId="77777777" w:rsidR="00167A61" w:rsidRPr="00EA5FA7" w:rsidDel="00C1133D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8A7" w14:textId="77777777" w:rsidR="00167A61" w:rsidRPr="00EA5FA7" w:rsidDel="00C1133D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80322D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56A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8D88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52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502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BB94C2E" w14:textId="77777777" w:rsidR="00167A61" w:rsidRPr="00EA5FA7" w:rsidRDefault="00167A61" w:rsidP="006079E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B00" w14:textId="77777777" w:rsidR="00167A61" w:rsidRPr="00EA5FA7" w:rsidRDefault="00167A61" w:rsidP="006079EA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B58" w14:textId="77777777" w:rsidR="00167A61" w:rsidRPr="00EA5FA7" w:rsidDel="00C1133D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AB1" w14:textId="77777777" w:rsidR="00167A61" w:rsidRPr="00EA5FA7" w:rsidDel="00C1133D" w:rsidRDefault="00167A61" w:rsidP="006079EA">
            <w:pPr>
              <w:pStyle w:val="TAC"/>
            </w:pPr>
          </w:p>
        </w:tc>
      </w:tr>
      <w:tr w:rsidR="00167A61" w:rsidRPr="00EA5FA7" w14:paraId="23F48C1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25B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C8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D88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B42" w14:textId="77777777" w:rsidR="00167A61" w:rsidRPr="00EA5FA7" w:rsidRDefault="00167A61" w:rsidP="006079EA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8C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F55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83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B48E6A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A087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82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28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A39" w14:textId="77777777" w:rsidR="00167A61" w:rsidRPr="00EA5FA7" w:rsidRDefault="00167A61" w:rsidP="006079EA">
            <w:pPr>
              <w:pStyle w:val="TAL"/>
            </w:pPr>
            <w:r w:rsidRPr="00EA5FA7">
              <w:t>Cell UL Configured</w:t>
            </w:r>
          </w:p>
          <w:p w14:paraId="33C75820" w14:textId="77777777" w:rsidR="00167A61" w:rsidRPr="00EA5FA7" w:rsidRDefault="00167A61" w:rsidP="006079EA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F0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D3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A0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4CC86A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4CA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B5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82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4BCC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7D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EEE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28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2D3FA192" w14:textId="77777777" w:rsidTr="006079EA">
        <w:tc>
          <w:tcPr>
            <w:tcW w:w="2394" w:type="dxa"/>
          </w:tcPr>
          <w:p w14:paraId="15561CFE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23A306D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049C29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8BAF0F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6BA68C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853681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CD68F0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A5B81B0" w14:textId="77777777" w:rsidTr="006079EA">
        <w:tc>
          <w:tcPr>
            <w:tcW w:w="2394" w:type="dxa"/>
          </w:tcPr>
          <w:p w14:paraId="7D262478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3B5205E8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4B967ED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67D4D65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B2FF9B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A8B8BBE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467CBC95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13ACCEFA" w14:textId="77777777" w:rsidTr="006079EA">
        <w:tc>
          <w:tcPr>
            <w:tcW w:w="2394" w:type="dxa"/>
          </w:tcPr>
          <w:p w14:paraId="638B0371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6710035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C5CA25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CC512D" w14:textId="77777777" w:rsidR="00167A61" w:rsidRPr="00EA5FA7" w:rsidRDefault="00167A61" w:rsidP="006079EA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152EB1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512811E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1F01D9D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FD0A83F" w14:textId="77777777" w:rsidTr="006079EA">
        <w:tc>
          <w:tcPr>
            <w:tcW w:w="2394" w:type="dxa"/>
          </w:tcPr>
          <w:p w14:paraId="678D1679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2AA40F0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2E0542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0A591B" w14:textId="77777777" w:rsidR="00167A61" w:rsidRPr="00EA5FA7" w:rsidRDefault="00167A61" w:rsidP="006079E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5F0925F7" w14:textId="77777777" w:rsidR="00167A61" w:rsidRDefault="00167A61" w:rsidP="006079EA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7D0267AB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604FFD6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7B898F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0544621" w14:textId="77777777" w:rsidTr="006079EA">
        <w:tc>
          <w:tcPr>
            <w:tcW w:w="2394" w:type="dxa"/>
          </w:tcPr>
          <w:p w14:paraId="02D37067" w14:textId="77777777" w:rsidR="00167A61" w:rsidRPr="00EA5FA7" w:rsidRDefault="00167A61" w:rsidP="006079EA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14:paraId="048BC81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1887F7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8FBA69" w14:textId="77777777" w:rsidR="00167A61" w:rsidRPr="00EA5FA7" w:rsidRDefault="00167A61" w:rsidP="006079EA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0EF413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5A4B444" w14:textId="77777777" w:rsidR="00167A61" w:rsidRPr="00EA5FA7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AA468C6" w14:textId="77777777" w:rsidR="00167A61" w:rsidRPr="00EA5FA7" w:rsidRDefault="00167A61" w:rsidP="006079EA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40D983FA" w14:textId="77777777" w:rsidTr="006079EA">
        <w:tc>
          <w:tcPr>
            <w:tcW w:w="2394" w:type="dxa"/>
          </w:tcPr>
          <w:p w14:paraId="3C131D6E" w14:textId="77777777" w:rsidR="00167A61" w:rsidRPr="00B62421" w:rsidRDefault="00167A61" w:rsidP="006079EA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445CDCB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8BC22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1A4271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517B62E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58F47AA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4BCFA4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436679B" w14:textId="77777777" w:rsidTr="006079EA">
        <w:trPr>
          <w:trHeight w:val="138"/>
        </w:trPr>
        <w:tc>
          <w:tcPr>
            <w:tcW w:w="2394" w:type="dxa"/>
          </w:tcPr>
          <w:p w14:paraId="73A8EB07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324D6A3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EF1D2B8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7E2DC2E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3C9AB42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5FE9B88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3A175F0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7C20B82" w14:textId="77777777" w:rsidTr="006079EA">
        <w:tc>
          <w:tcPr>
            <w:tcW w:w="2394" w:type="dxa"/>
          </w:tcPr>
          <w:p w14:paraId="763182F7" w14:textId="77777777" w:rsidR="00167A61" w:rsidRPr="00EA5FA7" w:rsidRDefault="00167A61" w:rsidP="006079EA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47A3FE1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0F1883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03418F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0F6B86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40E379E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0787234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08825BF" w14:textId="77777777" w:rsidTr="006079EA">
        <w:tc>
          <w:tcPr>
            <w:tcW w:w="2394" w:type="dxa"/>
          </w:tcPr>
          <w:p w14:paraId="2A40532B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00C36367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2C9248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98B658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53C1BA9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A20EE14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5A5552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48395A5" w14:textId="77777777" w:rsidTr="006079EA">
        <w:tc>
          <w:tcPr>
            <w:tcW w:w="2394" w:type="dxa"/>
          </w:tcPr>
          <w:p w14:paraId="621CED12" w14:textId="77777777" w:rsidR="00167A61" w:rsidRPr="00EA5FA7" w:rsidRDefault="00167A61" w:rsidP="006079EA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0ABFBFD5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2EFE4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DD0671" w14:textId="77777777" w:rsidR="00167A61" w:rsidRPr="00EA5FA7" w:rsidRDefault="00167A61" w:rsidP="006079E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C4CD63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AC312E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8B8618F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6ABB00D" w14:textId="77777777" w:rsidTr="006079EA">
        <w:tc>
          <w:tcPr>
            <w:tcW w:w="2394" w:type="dxa"/>
          </w:tcPr>
          <w:p w14:paraId="2710CDF5" w14:textId="77777777" w:rsidR="00167A61" w:rsidRPr="00EA5FA7" w:rsidRDefault="00167A61" w:rsidP="006079EA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4ABA02E0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D0D212B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BBE47A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2DCF09F7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ABE02B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7B63A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184110C8" w14:textId="77777777" w:rsidTr="006079EA">
        <w:tc>
          <w:tcPr>
            <w:tcW w:w="2394" w:type="dxa"/>
          </w:tcPr>
          <w:p w14:paraId="238DB226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DF823F7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3886B2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82DE3B" w14:textId="77777777" w:rsidR="00167A61" w:rsidRPr="00EA5FA7" w:rsidRDefault="00167A61" w:rsidP="006079E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E943FF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866F252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06B1CE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1D4D8546" w14:textId="77777777" w:rsidTr="006079EA">
        <w:tc>
          <w:tcPr>
            <w:tcW w:w="2394" w:type="dxa"/>
          </w:tcPr>
          <w:p w14:paraId="132D7EFB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36D311C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F01D56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51FF9" w14:textId="77777777" w:rsidR="00167A61" w:rsidRPr="00EA5FA7" w:rsidRDefault="00167A61" w:rsidP="006079EA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56884C7A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EAC6ED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ADE4D6F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C852C21" w14:textId="77777777" w:rsidTr="006079EA">
        <w:tc>
          <w:tcPr>
            <w:tcW w:w="2394" w:type="dxa"/>
          </w:tcPr>
          <w:p w14:paraId="41FEA220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09E7B57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AEEB10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09BC51" w14:textId="77777777" w:rsidR="00167A61" w:rsidRPr="00EA5FA7" w:rsidRDefault="00167A61" w:rsidP="006079EA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7A8A75C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CD4FAA2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19FDA45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855E20F" w14:textId="77777777" w:rsidTr="006079EA">
        <w:tc>
          <w:tcPr>
            <w:tcW w:w="2394" w:type="dxa"/>
          </w:tcPr>
          <w:p w14:paraId="4BFAEE7E" w14:textId="77777777" w:rsidR="00167A61" w:rsidRPr="00B62421" w:rsidRDefault="00167A61" w:rsidP="006079EA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749C2A91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619F1DE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C60886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2E5E689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6DFE62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8E9E27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B5825EE" w14:textId="77777777" w:rsidTr="006079EA">
        <w:tc>
          <w:tcPr>
            <w:tcW w:w="2394" w:type="dxa"/>
          </w:tcPr>
          <w:p w14:paraId="01CE3384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5E9B0F2A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A1B1A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2913A8" w14:textId="77777777" w:rsidR="00167A61" w:rsidRPr="00EA5FA7" w:rsidRDefault="00167A61" w:rsidP="006079EA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25E3F2AB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4E14D68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636CF7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F2328F2" w14:textId="77777777" w:rsidTr="006079EA">
        <w:tc>
          <w:tcPr>
            <w:tcW w:w="2394" w:type="dxa"/>
          </w:tcPr>
          <w:p w14:paraId="7FB4125E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A31AA8B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685CD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BF068A" w14:textId="77777777" w:rsidR="00167A61" w:rsidRPr="00EA5FA7" w:rsidRDefault="00167A61" w:rsidP="006079E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F6AB2D3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B5B288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32FE2F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4B3A36E" w14:textId="77777777" w:rsidTr="006079EA">
        <w:tc>
          <w:tcPr>
            <w:tcW w:w="2394" w:type="dxa"/>
          </w:tcPr>
          <w:p w14:paraId="62E6B87C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48406575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9810F5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378F7F" w14:textId="77777777" w:rsidR="00167A61" w:rsidRPr="00EA5FA7" w:rsidRDefault="00167A61" w:rsidP="006079EA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4988C8C3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8AC193" w14:textId="77777777" w:rsidR="00167A61" w:rsidRPr="00EA5FA7" w:rsidRDefault="00167A61" w:rsidP="006079EA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30EAFD" w14:textId="77777777" w:rsidR="00167A61" w:rsidRPr="00EA5FA7" w:rsidRDefault="00167A61" w:rsidP="006079EA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4B83E2A4" w14:textId="77777777" w:rsidTr="006079EA">
        <w:tc>
          <w:tcPr>
            <w:tcW w:w="2394" w:type="dxa"/>
          </w:tcPr>
          <w:p w14:paraId="0A91A3A8" w14:textId="77777777" w:rsidR="00167A61" w:rsidRPr="00EA5FA7" w:rsidRDefault="00167A61" w:rsidP="006079EA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10401EB4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6E69B7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7B172" w14:textId="77777777" w:rsidR="00167A61" w:rsidRPr="00EA5FA7" w:rsidRDefault="00167A61" w:rsidP="006079EA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6E8F549A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BAD9142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CAA4774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C3A9454" w14:textId="77777777" w:rsidTr="006079EA">
        <w:tc>
          <w:tcPr>
            <w:tcW w:w="2394" w:type="dxa"/>
          </w:tcPr>
          <w:p w14:paraId="1D9A7B95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A83B9FA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A828429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C14F8A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0B93FDC1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7A9BD8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B9994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CDCDAEE" w14:textId="77777777" w:rsidTr="006079EA">
        <w:tc>
          <w:tcPr>
            <w:tcW w:w="2394" w:type="dxa"/>
          </w:tcPr>
          <w:p w14:paraId="6E5962A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62AC8E1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6957B2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7E56408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4DF62DF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4F56E4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C55F11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15185241" w14:textId="77777777" w:rsidTr="006079EA">
        <w:tc>
          <w:tcPr>
            <w:tcW w:w="2394" w:type="dxa"/>
          </w:tcPr>
          <w:p w14:paraId="2FC7A871" w14:textId="77777777" w:rsidR="00167A61" w:rsidRPr="00FF7A2B" w:rsidRDefault="00167A61" w:rsidP="006079EA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1995B193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ECA028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D0FD98" w14:textId="77777777" w:rsidR="00167A61" w:rsidRPr="00EA5FA7" w:rsidRDefault="00167A61" w:rsidP="006079EA">
            <w:pPr>
              <w:pStyle w:val="TAL"/>
            </w:pPr>
            <w:r w:rsidRPr="00EA5FA7">
              <w:t>UP Transport Layer Information</w:t>
            </w:r>
          </w:p>
          <w:p w14:paraId="5A9D7B4C" w14:textId="77777777" w:rsidR="00167A61" w:rsidRPr="00EA5FA7" w:rsidRDefault="00167A61" w:rsidP="006079E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8FEC99" w14:textId="77777777" w:rsidR="00167A61" w:rsidRPr="00EA5FA7" w:rsidRDefault="00167A61" w:rsidP="006079EA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A74893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3BFEDF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C5F52F9" w14:textId="77777777" w:rsidTr="006079EA">
        <w:tc>
          <w:tcPr>
            <w:tcW w:w="2394" w:type="dxa"/>
          </w:tcPr>
          <w:p w14:paraId="61184C52" w14:textId="77777777" w:rsidR="00167A61" w:rsidRPr="00FF7A2B" w:rsidRDefault="00167A61" w:rsidP="006079EA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7C34D547" w14:textId="77777777" w:rsidR="00167A61" w:rsidRPr="00EA5FA7" w:rsidRDefault="00167A61" w:rsidP="006079EA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E70FC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5569C2" w14:textId="77777777" w:rsidR="00167A61" w:rsidRPr="00EA5FA7" w:rsidRDefault="00167A61" w:rsidP="006079E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FC72C3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6F813AC" w14:textId="77777777" w:rsidR="00167A61" w:rsidRPr="00EA5FA7" w:rsidRDefault="00167A61" w:rsidP="006079EA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6177137" w14:textId="77777777" w:rsidR="00167A61" w:rsidRPr="00EA5FA7" w:rsidRDefault="00167A61" w:rsidP="006079EA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607BFF1" w14:textId="77777777" w:rsidTr="006079EA">
        <w:tc>
          <w:tcPr>
            <w:tcW w:w="2394" w:type="dxa"/>
          </w:tcPr>
          <w:p w14:paraId="6FFF0E5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26D72C5A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7CD4A72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ADB16A" w14:textId="77777777" w:rsidR="00167A61" w:rsidRPr="00EA5FA7" w:rsidRDefault="00167A61" w:rsidP="006079EA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77BD33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4640A6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EEF3B1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E723D55" w14:textId="77777777" w:rsidTr="006079EA">
        <w:tc>
          <w:tcPr>
            <w:tcW w:w="2394" w:type="dxa"/>
          </w:tcPr>
          <w:p w14:paraId="025B56F2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52345F4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53F526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49CD38" w14:textId="77777777" w:rsidR="00167A61" w:rsidRPr="00EA5FA7" w:rsidRDefault="00167A61" w:rsidP="006079EA">
            <w:pPr>
              <w:pStyle w:val="TAL"/>
            </w:pPr>
            <w:r w:rsidRPr="00EA5FA7">
              <w:t xml:space="preserve">UL Configuraiton  </w:t>
            </w:r>
          </w:p>
          <w:p w14:paraId="7F52BFAF" w14:textId="77777777" w:rsidR="00167A61" w:rsidRPr="00EA5FA7" w:rsidRDefault="00167A61" w:rsidP="006079EA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490991B" w14:textId="77777777" w:rsidR="00167A61" w:rsidRPr="00EA5FA7" w:rsidRDefault="00167A61" w:rsidP="006079EA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A4E767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F230B3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17D1F78" w14:textId="77777777" w:rsidTr="006079EA">
        <w:tc>
          <w:tcPr>
            <w:tcW w:w="2394" w:type="dxa"/>
          </w:tcPr>
          <w:p w14:paraId="0FA7C57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2501D8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68AC5E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D7D9CE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77CBA353" w14:textId="77777777" w:rsidR="00167A61" w:rsidRDefault="00167A61" w:rsidP="006079E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5A45B225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3ED00D2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96927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4BB27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254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226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4B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E2B" w14:textId="77777777" w:rsidR="00167A61" w:rsidRPr="00EA5FA7" w:rsidRDefault="00167A61" w:rsidP="006079E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5BD" w14:textId="77777777" w:rsidR="00167A61" w:rsidRPr="00EA5FA7" w:rsidRDefault="00167A61" w:rsidP="006079EA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D64" w14:textId="77777777" w:rsidR="00167A61" w:rsidRPr="00EA5FA7" w:rsidRDefault="00167A61" w:rsidP="006079EA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4FB" w14:textId="77777777" w:rsidR="00167A61" w:rsidRPr="00EA5FA7" w:rsidRDefault="00167A61" w:rsidP="006079EA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167A61" w:rsidRPr="00EA5FA7" w14:paraId="4AF6383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382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3DE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39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88A" w14:textId="77777777" w:rsidR="00167A61" w:rsidRPr="00EA5FA7" w:rsidRDefault="00167A61" w:rsidP="006079EA">
            <w:pPr>
              <w:pStyle w:val="TAL"/>
            </w:pPr>
            <w:r w:rsidRPr="00EA5FA7">
              <w:t>Duplication Activation</w:t>
            </w:r>
          </w:p>
          <w:p w14:paraId="4A943E97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F322" w14:textId="77777777" w:rsidR="00167A61" w:rsidRDefault="00167A61" w:rsidP="006079EA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7B4935BE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46C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9A6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2F13941" w14:textId="77777777" w:rsidTr="006079EA">
        <w:tc>
          <w:tcPr>
            <w:tcW w:w="2394" w:type="dxa"/>
          </w:tcPr>
          <w:p w14:paraId="62D803BA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413E92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AE3B323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C5C34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84CB8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251535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4F7011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96B89E5" w14:textId="77777777" w:rsidTr="006079EA">
        <w:tc>
          <w:tcPr>
            <w:tcW w:w="2394" w:type="dxa"/>
          </w:tcPr>
          <w:p w14:paraId="6B2E360C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6DC567B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2DEE8AB8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34C8D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ACE43F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6121792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F1F28C3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67A61" w:rsidRPr="00EA5FA7" w14:paraId="7C6EC923" w14:textId="77777777" w:rsidTr="006079EA">
        <w:tc>
          <w:tcPr>
            <w:tcW w:w="2394" w:type="dxa"/>
          </w:tcPr>
          <w:p w14:paraId="0D95F3DB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4CB8CDF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8C30394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C6D261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5B650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74060A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C840E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57EB39B" w14:textId="77777777" w:rsidTr="006079EA">
        <w:tc>
          <w:tcPr>
            <w:tcW w:w="2394" w:type="dxa"/>
          </w:tcPr>
          <w:p w14:paraId="4127413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9FDE4C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C3E5B31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F3D49C8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D44557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FD84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669D78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B22F798" w14:textId="77777777" w:rsidTr="006079EA">
        <w:tc>
          <w:tcPr>
            <w:tcW w:w="2394" w:type="dxa"/>
          </w:tcPr>
          <w:p w14:paraId="78BD1F7E" w14:textId="77777777" w:rsidR="00167A61" w:rsidRPr="00EA5FA7" w:rsidRDefault="00167A61" w:rsidP="006079EA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0A6E0AF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3AA7E95E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6B09F1A" w14:textId="77777777" w:rsidR="00167A61" w:rsidRPr="00A423D1" w:rsidRDefault="00167A61" w:rsidP="006079EA">
            <w:pPr>
              <w:pStyle w:val="TAL"/>
            </w:pPr>
            <w:r w:rsidRPr="00A423D1">
              <w:t>UP Transport Layer Information</w:t>
            </w:r>
          </w:p>
          <w:p w14:paraId="50D48E1F" w14:textId="77777777" w:rsidR="00167A61" w:rsidRPr="00EA5FA7" w:rsidRDefault="00167A61" w:rsidP="006079E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055D27C3" w14:textId="77777777" w:rsidR="00167A61" w:rsidRPr="00EA5FA7" w:rsidRDefault="00167A61" w:rsidP="006079EA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61CB17E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7614F10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67A61" w:rsidRPr="00EA5FA7" w14:paraId="38C48642" w14:textId="77777777" w:rsidTr="006079EA">
        <w:tc>
          <w:tcPr>
            <w:tcW w:w="2394" w:type="dxa"/>
          </w:tcPr>
          <w:p w14:paraId="078179CF" w14:textId="77777777" w:rsidR="00167A61" w:rsidRPr="000C3479" w:rsidRDefault="00167A61" w:rsidP="006079E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0D2AA9C8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8C01E3F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D552064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05C87D70" w14:textId="77777777" w:rsidR="00167A61" w:rsidRPr="00A423D1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780F4BF" w14:textId="77777777" w:rsidR="00167A61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293A3308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5EB69423" w14:textId="77777777" w:rsidTr="006079EA">
        <w:tc>
          <w:tcPr>
            <w:tcW w:w="2394" w:type="dxa"/>
          </w:tcPr>
          <w:p w14:paraId="665F6F56" w14:textId="77777777" w:rsidR="00167A61" w:rsidRPr="00EA5FA7" w:rsidRDefault="00167A61" w:rsidP="006079EA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63F1C8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E35F1D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68B5837" w14:textId="77777777" w:rsidR="00167A61" w:rsidRPr="00EA5FA7" w:rsidRDefault="00167A61" w:rsidP="006079EA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14:paraId="4AC3F5B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AB769F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6910CE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167A61" w:rsidRPr="00EA5FA7" w14:paraId="7719722E" w14:textId="77777777" w:rsidTr="006079EA">
        <w:tc>
          <w:tcPr>
            <w:tcW w:w="2394" w:type="dxa"/>
          </w:tcPr>
          <w:p w14:paraId="1D5DF2BC" w14:textId="77777777" w:rsidR="00167A61" w:rsidRPr="00EA5FA7" w:rsidRDefault="00167A61" w:rsidP="006079EA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3835DEFA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5B7FE02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983664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06B85DA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7FAC8D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AF7FFB4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CBA6E98" w14:textId="77777777" w:rsidTr="006079EA">
        <w:tc>
          <w:tcPr>
            <w:tcW w:w="2394" w:type="dxa"/>
          </w:tcPr>
          <w:p w14:paraId="263E4E17" w14:textId="77777777" w:rsidR="00167A61" w:rsidRPr="00EA5FA7" w:rsidRDefault="00167A61" w:rsidP="006079E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F469A1A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92B7C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A223F1" w14:textId="77777777" w:rsidR="00167A61" w:rsidRPr="00EA5FA7" w:rsidRDefault="00167A61" w:rsidP="006079E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449A0A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7A5FBA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5B49B6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9349EA6" w14:textId="77777777" w:rsidTr="006079EA">
        <w:tc>
          <w:tcPr>
            <w:tcW w:w="2394" w:type="dxa"/>
          </w:tcPr>
          <w:p w14:paraId="4731B58E" w14:textId="77777777" w:rsidR="00167A61" w:rsidRPr="00EA5FA7" w:rsidRDefault="00167A61" w:rsidP="006079EA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590ED7A2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97353E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663D33" w14:textId="77777777" w:rsidR="00167A61" w:rsidRPr="00EA5FA7" w:rsidRDefault="00167A61" w:rsidP="006079EA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546B289" w14:textId="77777777" w:rsidR="00167A61" w:rsidRPr="00EA5FA7" w:rsidRDefault="00167A61" w:rsidP="006079E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43BDF8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FBFD64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6F8B236" w14:textId="77777777" w:rsidTr="006079EA">
        <w:tc>
          <w:tcPr>
            <w:tcW w:w="2394" w:type="dxa"/>
          </w:tcPr>
          <w:p w14:paraId="32B71E6C" w14:textId="77777777" w:rsidR="00167A61" w:rsidRPr="00EA5FA7" w:rsidRDefault="00167A61" w:rsidP="006079EA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3616E017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69F977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818FA9" w14:textId="77777777" w:rsidR="00167A61" w:rsidRPr="00EA5FA7" w:rsidRDefault="00167A61" w:rsidP="006079EA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C71166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975E06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2EF84F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6D819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E58" w14:textId="77777777" w:rsidR="00167A61" w:rsidRPr="00EA5FA7" w:rsidRDefault="00167A61" w:rsidP="006079EA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FC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9E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967" w14:textId="77777777" w:rsidR="00167A61" w:rsidRPr="00EA5FA7" w:rsidRDefault="00167A61" w:rsidP="006079EA">
            <w:pPr>
              <w:pStyle w:val="TAL"/>
            </w:pPr>
            <w:r w:rsidRPr="00EA5FA7">
              <w:t>PLMN ID</w:t>
            </w:r>
          </w:p>
          <w:p w14:paraId="55B512A5" w14:textId="77777777" w:rsidR="00167A61" w:rsidRPr="00EA5FA7" w:rsidRDefault="00167A61" w:rsidP="006079EA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B29" w14:textId="77777777" w:rsidR="00167A61" w:rsidRPr="00EA5FA7" w:rsidRDefault="00167A61" w:rsidP="006079EA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7D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CBB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58413AB" w14:textId="77777777" w:rsidTr="006079EA">
        <w:tc>
          <w:tcPr>
            <w:tcW w:w="2394" w:type="dxa"/>
          </w:tcPr>
          <w:p w14:paraId="2B5964E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F7FF517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0AEA35AC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19B171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2B93177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05AB6DE9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CA448A8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7CCBF7F3" w14:textId="77777777" w:rsidTr="006079EA">
        <w:tc>
          <w:tcPr>
            <w:tcW w:w="2394" w:type="dxa"/>
          </w:tcPr>
          <w:p w14:paraId="16F381A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6C0D6A8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EF7A459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D68E8CF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CB83E6B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033F5409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F87837C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221025D9" w14:textId="77777777" w:rsidTr="006079EA">
        <w:tc>
          <w:tcPr>
            <w:tcW w:w="2394" w:type="dxa"/>
          </w:tcPr>
          <w:p w14:paraId="37F4163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2A044BD1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1DD47A1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1118F88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9BC160C" w14:textId="77777777" w:rsidR="00167A61" w:rsidRPr="00EA5FA7" w:rsidRDefault="00167A61" w:rsidP="006079EA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FA69955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5553CF4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167A61" w:rsidRPr="00EA5FA7" w14:paraId="4DF6879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B10" w14:textId="77777777" w:rsidR="00167A61" w:rsidRPr="00EA5FA7" w:rsidRDefault="00167A61" w:rsidP="006079EA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EB8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6F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259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7376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B9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FD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5BAD8CB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261" w14:textId="77777777" w:rsidR="00167A61" w:rsidRPr="00EA5FA7" w:rsidRDefault="00167A61" w:rsidP="006079EA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82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9B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397B" w14:textId="77777777" w:rsidR="00167A61" w:rsidRPr="00EA5FA7" w:rsidRDefault="00167A61" w:rsidP="006079EA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7DBFF90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571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7CC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2CB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7EB4857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414" w14:textId="77777777" w:rsidR="00167A61" w:rsidRPr="00EA5FA7" w:rsidRDefault="00167A61" w:rsidP="006079EA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FC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1D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A2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C6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807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93A3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4DF78F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53C" w14:textId="77777777" w:rsidR="00167A61" w:rsidRPr="00EA5FA7" w:rsidRDefault="00167A61" w:rsidP="006079EA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424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F0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6E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A96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223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9F42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CD9DF2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12D" w14:textId="77777777" w:rsidR="00167A61" w:rsidRPr="00EA5FA7" w:rsidRDefault="00167A61" w:rsidP="006079EA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8F7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26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A9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15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9C6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0A1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1C99DB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4AD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BF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A4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86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06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CC8" w14:textId="77777777" w:rsidR="00167A61" w:rsidRPr="00EA5FA7" w:rsidRDefault="00167A61" w:rsidP="006079EA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4C9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EA5FA7" w14:paraId="1E3517D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FB9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23B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2EF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1C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1A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A67" w14:textId="77777777" w:rsidR="00167A61" w:rsidRPr="00EA5FA7" w:rsidRDefault="00167A61" w:rsidP="006079EA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6E0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EA5FA7" w14:paraId="3FF9E24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B95" w14:textId="77777777" w:rsidR="00167A61" w:rsidRPr="00FF7A2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C7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4D2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2B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A3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2F5" w14:textId="77777777" w:rsidR="00167A61" w:rsidRPr="00EA5FA7" w:rsidRDefault="00167A61" w:rsidP="006079EA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EF8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3F6D1F5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923" w14:textId="77777777" w:rsidR="00167A61" w:rsidRPr="00FF7A2B" w:rsidRDefault="00167A61" w:rsidP="006079EA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66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BC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5C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DE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1BA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7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3A5E2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F17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C4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C3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812" w14:textId="77777777" w:rsidR="00167A61" w:rsidRDefault="00167A61" w:rsidP="006079EA">
            <w:pPr>
              <w:pStyle w:val="TAL"/>
            </w:pPr>
            <w:r>
              <w:t>QoS Flow Level QoS Parameters</w:t>
            </w:r>
          </w:p>
          <w:p w14:paraId="6221DAE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7FC" w14:textId="77777777" w:rsidR="00167A61" w:rsidRPr="00EA5FA7" w:rsidRDefault="00167A61" w:rsidP="006079EA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B1F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686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EF5C66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9A5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44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A1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877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23DB8B5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7D7" w14:textId="77777777" w:rsidR="00167A61" w:rsidRPr="00EA5FA7" w:rsidRDefault="00167A61" w:rsidP="006079EA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7C6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A82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5F71A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1E56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A1C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08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1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F7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0276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A3E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14383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058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A3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86C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A2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A7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405" w14:textId="77777777" w:rsidR="00167A61" w:rsidRPr="00EA5FA7" w:rsidRDefault="00167A61" w:rsidP="006079EA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946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DC614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AD6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64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B5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88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3B6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C771" w14:textId="77777777" w:rsidR="00167A61" w:rsidRPr="00EA5FA7" w:rsidRDefault="00167A61" w:rsidP="006079EA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A3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9D261A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2FF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4E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C13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82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59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0808" w14:textId="77777777" w:rsidR="00167A61" w:rsidRPr="00EA5FA7" w:rsidRDefault="00167A61" w:rsidP="006079EA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DAE5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01DADE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58F" w14:textId="77777777" w:rsidR="00167A61" w:rsidRPr="00EA5FA7" w:rsidRDefault="00167A61" w:rsidP="006079EA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56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95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31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99C" w14:textId="77777777" w:rsidR="00167A61" w:rsidRPr="00EA5FA7" w:rsidRDefault="00167A61" w:rsidP="006079EA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279B" w14:textId="77777777" w:rsidR="00167A61" w:rsidRPr="00EA5FA7" w:rsidRDefault="00167A61" w:rsidP="006079EA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84C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9C7BD2" w14:paraId="1F68FD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70F" w14:textId="77777777" w:rsidR="00167A61" w:rsidRPr="009C7BD2" w:rsidRDefault="00167A61" w:rsidP="006079EA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981" w14:textId="77777777" w:rsidR="00167A61" w:rsidRPr="009C7BD2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F2E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CB9" w14:textId="77777777" w:rsidR="00167A61" w:rsidRPr="009C7BD2" w:rsidRDefault="00167A61" w:rsidP="006079E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3D8" w14:textId="77777777" w:rsidR="00167A61" w:rsidRPr="009C7BD2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FF9" w14:textId="77777777" w:rsidR="00167A61" w:rsidRPr="009C7BD2" w:rsidRDefault="00167A61" w:rsidP="006079EA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310" w14:textId="77777777" w:rsidR="00167A61" w:rsidRPr="009C7BD2" w:rsidRDefault="00167A61" w:rsidP="006079EA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17ECB83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250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E2B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FEC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495" w14:textId="77777777" w:rsidR="00167A61" w:rsidRDefault="00167A61" w:rsidP="006079E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6C" w14:textId="77777777" w:rsidR="00167A61" w:rsidRPr="009C7BD2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A0B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840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20E5AD5D" w14:textId="77777777" w:rsidTr="00167A61">
        <w:trPr>
          <w:trHeight w:val="874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60A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075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80A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1CF" w14:textId="77777777" w:rsidR="00167A61" w:rsidRDefault="00167A61" w:rsidP="006079E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BA8" w14:textId="288ED7C6" w:rsidR="00167A61" w:rsidRPr="009C7BD2" w:rsidRDefault="00167A61" w:rsidP="006079EA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6BA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E096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11766AB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9E94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C7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667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DC7" w14:textId="77777777" w:rsidR="00167A61" w:rsidRDefault="00167A61" w:rsidP="006079E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0565" w14:textId="77777777" w:rsidR="00167A61" w:rsidRPr="004530A1" w:rsidRDefault="00167A61" w:rsidP="006079EA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62F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187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0C09EFF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21F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5ADE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BE9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DD2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1F20CBE0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A25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00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3DB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14:paraId="0AE0EEC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48A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BDA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5C9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925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44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182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027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6B98943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DF5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12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D1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334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0FA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A43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89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F972D8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7AB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A0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A3F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0B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1F0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E6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ACB" w14:textId="77777777" w:rsidR="00167A61" w:rsidRDefault="00167A61" w:rsidP="006079EA">
            <w:pPr>
              <w:pStyle w:val="TAC"/>
            </w:pPr>
          </w:p>
        </w:tc>
      </w:tr>
      <w:tr w:rsidR="00167A61" w14:paraId="359F584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42B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8DD9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AB6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987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FD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EE3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B5B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7C6CF5F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E37" w14:textId="77777777" w:rsidR="00167A61" w:rsidRPr="00080820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9F51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06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6B8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0646480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C4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2F3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C394" w14:textId="77777777" w:rsidR="00167A61" w:rsidRDefault="00167A61" w:rsidP="006079EA">
            <w:pPr>
              <w:pStyle w:val="TAC"/>
            </w:pPr>
          </w:p>
        </w:tc>
      </w:tr>
      <w:tr w:rsidR="00167A61" w14:paraId="230060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9A1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19C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BB6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706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9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48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24F" w14:textId="77777777" w:rsidR="00167A61" w:rsidRDefault="00167A61" w:rsidP="006079EA">
            <w:pPr>
              <w:pStyle w:val="TAC"/>
            </w:pPr>
          </w:p>
        </w:tc>
      </w:tr>
      <w:tr w:rsidR="00167A61" w14:paraId="26DE8C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CB0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BD8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A7D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257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0C8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5F0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DDC" w14:textId="77777777" w:rsidR="00167A61" w:rsidRDefault="00167A61" w:rsidP="006079EA">
            <w:pPr>
              <w:pStyle w:val="TAC"/>
            </w:pPr>
          </w:p>
        </w:tc>
      </w:tr>
      <w:tr w:rsidR="00167A61" w14:paraId="48951C3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2968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645B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E46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3DC2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54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8FF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8E" w14:textId="77777777" w:rsidR="00167A61" w:rsidRDefault="00167A61" w:rsidP="006079EA">
            <w:pPr>
              <w:pStyle w:val="TAC"/>
            </w:pPr>
          </w:p>
        </w:tc>
      </w:tr>
      <w:tr w:rsidR="00167A61" w14:paraId="104C1E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94E" w14:textId="77777777" w:rsidR="00167A61" w:rsidRPr="00B62421" w:rsidRDefault="00167A61" w:rsidP="006079EA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A5F8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A27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F05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B7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14A3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A44E" w14:textId="77777777" w:rsidR="00167A61" w:rsidRDefault="00167A61" w:rsidP="006079EA">
            <w:pPr>
              <w:pStyle w:val="TAC"/>
            </w:pPr>
            <w:r>
              <w:t>reject</w:t>
            </w:r>
          </w:p>
        </w:tc>
      </w:tr>
      <w:tr w:rsidR="00167A61" w14:paraId="5804B6B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605" w14:textId="77777777" w:rsidR="00167A61" w:rsidRPr="002F0C5B" w:rsidRDefault="00167A61" w:rsidP="006079EA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73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FA7B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C70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0AA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8AA4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A18" w14:textId="77777777" w:rsidR="00167A61" w:rsidRDefault="00167A61" w:rsidP="006079EA">
            <w:pPr>
              <w:pStyle w:val="TAC"/>
            </w:pPr>
            <w:r>
              <w:t>-</w:t>
            </w:r>
          </w:p>
        </w:tc>
      </w:tr>
      <w:tr w:rsidR="00167A61" w14:paraId="4D8A9AD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C8B9" w14:textId="77777777" w:rsidR="00167A61" w:rsidRPr="002F0C5B" w:rsidRDefault="00167A61" w:rsidP="006079EA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22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0C0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0E8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618" w14:textId="77777777" w:rsidR="00167A61" w:rsidRDefault="00167A61" w:rsidP="006079EA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438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360" w14:textId="77777777" w:rsidR="00167A61" w:rsidRDefault="00167A61" w:rsidP="006079EA">
            <w:pPr>
              <w:pStyle w:val="TAC"/>
            </w:pPr>
            <w:r>
              <w:t>-</w:t>
            </w:r>
          </w:p>
        </w:tc>
      </w:tr>
      <w:tr w:rsidR="00167A61" w14:paraId="2CEC594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DD" w14:textId="77777777" w:rsidR="00167A61" w:rsidRPr="002F0C5B" w:rsidRDefault="00167A61" w:rsidP="006079EA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E2C" w14:textId="77777777" w:rsidR="00167A61" w:rsidRPr="00455C8F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970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428" w14:textId="77777777" w:rsidR="00167A61" w:rsidRPr="00455C8F" w:rsidRDefault="00167A61" w:rsidP="006079EA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D89" w14:textId="77777777" w:rsidR="00167A61" w:rsidRPr="00455C8F" w:rsidRDefault="00167A61" w:rsidP="006079EA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73CB" w14:textId="77777777" w:rsidR="00167A61" w:rsidRDefault="00167A61" w:rsidP="006079E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01C" w14:textId="77777777" w:rsidR="00167A61" w:rsidRDefault="00167A61" w:rsidP="006079EA">
            <w:pPr>
              <w:pStyle w:val="TAC"/>
            </w:pPr>
            <w:r w:rsidRPr="00122688">
              <w:t>ignore</w:t>
            </w:r>
          </w:p>
        </w:tc>
      </w:tr>
      <w:tr w:rsidR="00167A61" w:rsidRPr="00122688" w14:paraId="6A8BBFF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E59" w14:textId="77777777" w:rsidR="00167A61" w:rsidRPr="00E2289A" w:rsidRDefault="00167A61" w:rsidP="006079EA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D38" w14:textId="77777777" w:rsidR="00167A61" w:rsidRPr="00122688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2B9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2AD5" w14:textId="77777777" w:rsidR="00167A61" w:rsidRPr="00E2289A" w:rsidRDefault="00167A61" w:rsidP="006079EA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22100F3D" w14:textId="77777777" w:rsidR="00167A61" w:rsidRPr="00122688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32D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D224" w14:textId="77777777" w:rsidR="00167A61" w:rsidRPr="00122688" w:rsidRDefault="00167A61" w:rsidP="006079E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563" w14:textId="77777777" w:rsidR="00167A61" w:rsidRPr="00122688" w:rsidRDefault="00167A61" w:rsidP="006079EA">
            <w:pPr>
              <w:pStyle w:val="TAC"/>
            </w:pPr>
            <w:r w:rsidRPr="00122688">
              <w:t>ignore</w:t>
            </w:r>
          </w:p>
        </w:tc>
      </w:tr>
      <w:tr w:rsidR="00167A61" w:rsidRPr="00122688" w14:paraId="7B2BCEC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9AC9" w14:textId="77777777" w:rsidR="00167A61" w:rsidRPr="00122688" w:rsidRDefault="00167A61" w:rsidP="006079EA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70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DDD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295" w14:textId="77777777" w:rsidR="00167A61" w:rsidRPr="00E2289A" w:rsidRDefault="00167A61" w:rsidP="006079E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C2A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F87" w14:textId="77777777" w:rsidR="00167A61" w:rsidRPr="00122688" w:rsidRDefault="00167A61" w:rsidP="006079E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79" w14:textId="77777777" w:rsidR="00167A61" w:rsidRPr="00122688" w:rsidRDefault="00167A61" w:rsidP="006079EA">
            <w:pPr>
              <w:pStyle w:val="TAC"/>
            </w:pPr>
            <w:r w:rsidRPr="00A423D1">
              <w:t>reject</w:t>
            </w:r>
          </w:p>
        </w:tc>
      </w:tr>
      <w:tr w:rsidR="00167A61" w:rsidRPr="00122688" w14:paraId="5F89CD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BD3" w14:textId="77777777" w:rsidR="00167A61" w:rsidRPr="00A423D1" w:rsidRDefault="00167A61" w:rsidP="006079EA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4CC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31A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0BE" w14:textId="77777777" w:rsidR="00167A61" w:rsidRDefault="00167A61" w:rsidP="006079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9C2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2547" w14:textId="77777777" w:rsidR="00167A61" w:rsidRPr="00A423D1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418" w14:textId="77777777" w:rsidR="00167A61" w:rsidRPr="00A423D1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18" w:rsidRPr="009C7BD2" w14:paraId="4BA2410B" w14:textId="77777777" w:rsidTr="005D5318">
        <w:trPr>
          <w:ins w:id="309" w:author="Xu, Steven 1. (NSB - CN/Beijing)" w:date="2021-10-12T13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DA8" w14:textId="02F172B8" w:rsidR="005D5318" w:rsidRPr="009C7BD2" w:rsidRDefault="005D5318" w:rsidP="005D5318">
            <w:pPr>
              <w:pStyle w:val="TAL"/>
              <w:rPr>
                <w:ins w:id="310" w:author="Xu, Steven 1. (NSB - CN/Beijing)" w:date="2021-10-12T13:00:00Z"/>
              </w:rPr>
            </w:pPr>
            <w:ins w:id="311" w:author="Xu, Steven 1. (NSB - CN/Beijing)" w:date="2021-10-12T13:00:00Z">
              <w:r w:rsidRPr="00DC4515">
                <w:rPr>
                  <w:rFonts w:eastAsia="Batang"/>
                </w:rPr>
                <w:t>5G ProSe Services</w:t>
              </w:r>
              <w:r w:rsidRPr="00565A0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53A" w14:textId="77777777" w:rsidR="005D5318" w:rsidRPr="009C7BD2" w:rsidRDefault="005D5318" w:rsidP="005D5318">
            <w:pPr>
              <w:pStyle w:val="TAL"/>
              <w:rPr>
                <w:ins w:id="312" w:author="Xu, Steven 1. (NSB - CN/Beijing)" w:date="2021-10-12T13:00:00Z"/>
                <w:lang w:eastAsia="zh-CN"/>
              </w:rPr>
            </w:pPr>
            <w:ins w:id="313" w:author="Xu, Steven 1. (NSB - CN/Beijing)" w:date="2021-10-12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AD4" w14:textId="77777777" w:rsidR="005D5318" w:rsidRPr="009C7BD2" w:rsidRDefault="005D5318" w:rsidP="005D5318">
            <w:pPr>
              <w:pStyle w:val="TAL"/>
              <w:rPr>
                <w:ins w:id="314" w:author="Xu, Steven 1. (NSB - CN/Beijing)" w:date="2021-10-12T13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8CE" w14:textId="53709721" w:rsidR="005D5318" w:rsidRPr="005D5318" w:rsidRDefault="005D5318" w:rsidP="005D5318">
            <w:pPr>
              <w:pStyle w:val="TAL"/>
              <w:rPr>
                <w:ins w:id="315" w:author="Xu, Steven 1. (NSB - CN/Beijing)" w:date="2021-10-12T13:00:00Z"/>
                <w:rFonts w:cs="Arial"/>
                <w:lang w:eastAsia="zh-CN"/>
              </w:rPr>
            </w:pPr>
            <w:ins w:id="316" w:author="Xu, Steven 1. (NSB - CN/Beijing)" w:date="2021-10-12T13:00:00Z">
              <w:r w:rsidRPr="005D5318">
                <w:rPr>
                  <w:rFonts w:cs="Arial"/>
                  <w:lang w:eastAsia="zh-CN"/>
                </w:rPr>
                <w:t>9.3.1.</w:t>
              </w:r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CBE" w14:textId="77777777" w:rsidR="005D5318" w:rsidRPr="009C7BD2" w:rsidRDefault="005D5318" w:rsidP="005D5318">
            <w:pPr>
              <w:pStyle w:val="TAL"/>
              <w:rPr>
                <w:ins w:id="317" w:author="Xu, Steven 1. (NSB - CN/Beijing)" w:date="2021-10-12T13:0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0EC" w14:textId="77777777" w:rsidR="005D5318" w:rsidRPr="009C7BD2" w:rsidRDefault="005D5318" w:rsidP="005D5318">
            <w:pPr>
              <w:pStyle w:val="TAC"/>
              <w:rPr>
                <w:ins w:id="318" w:author="Xu, Steven 1. (NSB - CN/Beijing)" w:date="2021-10-12T13:00:00Z"/>
                <w:lang w:eastAsia="zh-CN"/>
              </w:rPr>
            </w:pPr>
            <w:ins w:id="319" w:author="Xu, Steven 1. (NSB - CN/Beijing)" w:date="2021-10-12T13:00:00Z">
              <w:r w:rsidRPr="005D5318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6CB" w14:textId="77777777" w:rsidR="005D5318" w:rsidRPr="009C7BD2" w:rsidRDefault="005D5318" w:rsidP="005D5318">
            <w:pPr>
              <w:pStyle w:val="TAC"/>
              <w:rPr>
                <w:ins w:id="320" w:author="Xu, Steven 1. (NSB - CN/Beijing)" w:date="2021-10-12T13:00:00Z"/>
                <w:lang w:eastAsia="zh-CN"/>
              </w:rPr>
            </w:pPr>
            <w:ins w:id="321" w:author="Xu, Steven 1. (NSB - CN/Beijing)" w:date="2021-10-12T13:00:00Z">
              <w:r w:rsidRPr="005D5318">
                <w:rPr>
                  <w:lang w:eastAsia="zh-CN"/>
                </w:rPr>
                <w:t>ignore</w:t>
              </w:r>
            </w:ins>
          </w:p>
        </w:tc>
      </w:tr>
      <w:tr w:rsidR="009F1DEA" w:rsidRPr="00EA3CCA" w14:paraId="56FE53B0" w14:textId="77777777" w:rsidTr="009F1DEA">
        <w:trPr>
          <w:ins w:id="322" w:author="Xu, Steven 1. (NSB - CN/Beijing)" w:date="2022-01-06T22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BA41" w14:textId="25CECC74" w:rsidR="009F1DEA" w:rsidRPr="009F1DEA" w:rsidRDefault="009F1DEA" w:rsidP="002E2ED0">
            <w:pPr>
              <w:pStyle w:val="TAL"/>
              <w:rPr>
                <w:ins w:id="323" w:author="Xu, Steven 1. (NSB - CN/Beijing)" w:date="2022-01-06T22:26:00Z"/>
                <w:rFonts w:eastAsia="Batang"/>
              </w:rPr>
            </w:pPr>
            <w:ins w:id="324" w:author="Xu, Steven 1. (NSB - CN/Beijing)" w:date="2022-01-06T22:26:00Z">
              <w:r>
                <w:rPr>
                  <w:rFonts w:eastAsia="Batang"/>
                </w:rPr>
                <w:t>5G ProSe</w:t>
              </w:r>
            </w:ins>
            <w:ins w:id="325" w:author="Xu, Steven 1. (NSB - CN/Beijing)" w:date="2022-01-06T22:27:00Z">
              <w:r>
                <w:rPr>
                  <w:rFonts w:eastAsia="Batang"/>
                </w:rPr>
                <w:t xml:space="preserve"> </w:t>
              </w:r>
            </w:ins>
            <w:ins w:id="326" w:author="Xu, Steven 1. (NSB - CN/Beijing)" w:date="2022-01-06T22:26:00Z">
              <w:r w:rsidRPr="009F1DEA">
                <w:rPr>
                  <w:rFonts w:eastAsia="Batang"/>
                </w:rPr>
                <w:t xml:space="preserve">UE </w:t>
              </w:r>
            </w:ins>
            <w:ins w:id="327" w:author="Xu, Steven 1. (NSB - CN/Beijing)" w:date="2022-01-06T22:27:00Z">
              <w:r>
                <w:rPr>
                  <w:rFonts w:eastAsia="Batang"/>
                </w:rPr>
                <w:t>PC5</w:t>
              </w:r>
            </w:ins>
            <w:ins w:id="328" w:author="Xu, Steven 1. (NSB - CN/Beijing)" w:date="2022-01-06T22:26:00Z">
              <w:r w:rsidRPr="009F1DEA">
                <w:rPr>
                  <w:rFonts w:eastAsia="Batang"/>
                </w:rPr>
                <w:t xml:space="preserve"> Aggregate Maximum Bit Rate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540" w14:textId="77777777" w:rsidR="009F1DEA" w:rsidRDefault="009F1DEA" w:rsidP="002E2ED0">
            <w:pPr>
              <w:pStyle w:val="TAL"/>
              <w:rPr>
                <w:ins w:id="329" w:author="Xu, Steven 1. (NSB - CN/Beijing)" w:date="2022-01-06T22:26:00Z"/>
                <w:lang w:eastAsia="zh-CN"/>
              </w:rPr>
            </w:pPr>
            <w:ins w:id="330" w:author="Xu, Steven 1. (NSB - CN/Beijing)" w:date="2022-01-06T22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8FC" w14:textId="77777777" w:rsidR="009F1DEA" w:rsidRPr="009C7BD2" w:rsidRDefault="009F1DEA" w:rsidP="002E2ED0">
            <w:pPr>
              <w:pStyle w:val="TAL"/>
              <w:rPr>
                <w:ins w:id="331" w:author="Xu, Steven 1. (NSB - CN/Beijing)" w:date="2022-01-06T22:2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221" w14:textId="5AAF14A2" w:rsidR="009F1DEA" w:rsidRPr="009F1DEA" w:rsidRDefault="009F1DEA" w:rsidP="002E2ED0">
            <w:pPr>
              <w:pStyle w:val="TAL"/>
              <w:rPr>
                <w:ins w:id="332" w:author="Xu, Steven 1. (NSB - CN/Beijing)" w:date="2022-01-06T22:26:00Z"/>
                <w:rFonts w:cs="Arial"/>
                <w:lang w:eastAsia="zh-CN"/>
              </w:rPr>
            </w:pPr>
            <w:ins w:id="333" w:author="Xu, Steven 1. (NSB - CN/Beijing)" w:date="2022-01-06T22:26:00Z">
              <w:r w:rsidRPr="009F1DEA">
                <w:rPr>
                  <w:rFonts w:cs="Arial"/>
                  <w:lang w:eastAsia="zh-CN"/>
                </w:rPr>
                <w:t>9.3.1.</w:t>
              </w:r>
            </w:ins>
            <w:ins w:id="334" w:author="Xu, Steven 1. (NSB - CN/Beijing)" w:date="2022-01-07T09:53:00Z">
              <w:r w:rsidR="00934B56">
                <w:rPr>
                  <w:rFonts w:cs="Arial"/>
                  <w:lang w:eastAsia="zh-CN"/>
                </w:rPr>
                <w:t>119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B9DF" w14:textId="5711A2F9" w:rsidR="009F1DEA" w:rsidRPr="009C7BD2" w:rsidRDefault="009F1DEA" w:rsidP="002E2ED0">
            <w:pPr>
              <w:pStyle w:val="TAL"/>
              <w:rPr>
                <w:ins w:id="335" w:author="Xu, Steven 1. (NSB - CN/Beijing)" w:date="2022-01-06T22:26:00Z"/>
              </w:rPr>
            </w:pPr>
            <w:ins w:id="336" w:author="Xu, Steven 1. (NSB - CN/Beijing)" w:date="2022-01-06T22:26:00Z">
              <w:r w:rsidRPr="004530A1">
                <w:t xml:space="preserve">This IE applies only if the UE is authorized for </w:t>
              </w:r>
              <w:r>
                <w:t>5G ProSe services</w:t>
              </w:r>
              <w:r w:rsidRPr="004530A1"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0B5" w14:textId="77777777" w:rsidR="009F1DEA" w:rsidRPr="009F1DEA" w:rsidRDefault="009F1DEA" w:rsidP="002E2ED0">
            <w:pPr>
              <w:pStyle w:val="TAC"/>
              <w:rPr>
                <w:ins w:id="337" w:author="Xu, Steven 1. (NSB - CN/Beijing)" w:date="2022-01-06T22:26:00Z"/>
                <w:lang w:eastAsia="zh-CN"/>
              </w:rPr>
            </w:pPr>
            <w:ins w:id="338" w:author="Xu, Steven 1. (NSB - CN/Beijing)" w:date="2022-01-06T22:26:00Z">
              <w:r w:rsidRPr="009F1DEA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2A6C" w14:textId="77777777" w:rsidR="009F1DEA" w:rsidRPr="009F1DEA" w:rsidRDefault="009F1DEA" w:rsidP="002E2ED0">
            <w:pPr>
              <w:pStyle w:val="TAC"/>
              <w:rPr>
                <w:ins w:id="339" w:author="Xu, Steven 1. (NSB - CN/Beijing)" w:date="2022-01-06T22:26:00Z"/>
                <w:lang w:eastAsia="zh-CN"/>
              </w:rPr>
            </w:pPr>
            <w:ins w:id="340" w:author="Xu, Steven 1. (NSB - CN/Beijing)" w:date="2022-01-06T22:26:00Z">
              <w:r w:rsidRPr="009F1DEA">
                <w:rPr>
                  <w:lang w:eastAsia="zh-CN"/>
                </w:rPr>
                <w:t>ignore</w:t>
              </w:r>
            </w:ins>
          </w:p>
        </w:tc>
      </w:tr>
      <w:tr w:rsidR="00D06BB1" w:rsidRPr="00EA3CCA" w14:paraId="0F9818FE" w14:textId="77777777" w:rsidTr="00D06BB1">
        <w:trPr>
          <w:ins w:id="341" w:author="Xu, Steven 1. (NSB - CN/Beijing)" w:date="2022-01-07T09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23F" w14:textId="075319D4" w:rsidR="00D06BB1" w:rsidRPr="00D06BB1" w:rsidRDefault="00D06BB1" w:rsidP="00E8756C">
            <w:pPr>
              <w:pStyle w:val="TAL"/>
              <w:rPr>
                <w:ins w:id="342" w:author="Xu, Steven 1. (NSB - CN/Beijing)" w:date="2022-01-07T09:44:00Z"/>
                <w:rFonts w:eastAsia="Batang"/>
              </w:rPr>
            </w:pPr>
            <w:ins w:id="343" w:author="Xu, Steven 1. (NSB - CN/Beijing)" w:date="2022-01-07T09:45:00Z">
              <w:r>
                <w:rPr>
                  <w:rFonts w:eastAsia="Batang"/>
                </w:rPr>
                <w:t xml:space="preserve">5G ProSe </w:t>
              </w:r>
            </w:ins>
            <w:ins w:id="344" w:author="Xu, Steven 1. (NSB - CN/Beijing)" w:date="2022-01-07T09:44:00Z">
              <w:r w:rsidRPr="00D06BB1">
                <w:rPr>
                  <w:rFonts w:eastAsia="Batang"/>
                </w:rPr>
                <w:t>PC5 Link Aggregate Bit Rate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0E6" w14:textId="77777777" w:rsidR="00D06BB1" w:rsidRDefault="00D06BB1" w:rsidP="00E8756C">
            <w:pPr>
              <w:pStyle w:val="TAL"/>
              <w:rPr>
                <w:ins w:id="345" w:author="Xu, Steven 1. (NSB - CN/Beijing)" w:date="2022-01-07T09:44:00Z"/>
                <w:lang w:eastAsia="zh-CN"/>
              </w:rPr>
            </w:pPr>
            <w:ins w:id="346" w:author="Xu, Steven 1. (NSB - CN/Beijing)" w:date="2022-01-07T09:44:00Z">
              <w:r w:rsidRPr="00537084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49D" w14:textId="77777777" w:rsidR="00D06BB1" w:rsidRPr="009C7BD2" w:rsidRDefault="00D06BB1" w:rsidP="00E8756C">
            <w:pPr>
              <w:pStyle w:val="TAL"/>
              <w:rPr>
                <w:ins w:id="347" w:author="Xu, Steven 1. (NSB - CN/Beijing)" w:date="2022-01-07T09:4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BCE" w14:textId="77777777" w:rsidR="00D06BB1" w:rsidRPr="00D06BB1" w:rsidRDefault="00D06BB1" w:rsidP="00E8756C">
            <w:pPr>
              <w:pStyle w:val="TAL"/>
              <w:rPr>
                <w:ins w:id="348" w:author="Xu, Steven 1. (NSB - CN/Beijing)" w:date="2022-01-07T09:44:00Z"/>
                <w:rFonts w:cs="Arial"/>
                <w:lang w:eastAsia="zh-CN"/>
              </w:rPr>
            </w:pPr>
            <w:ins w:id="349" w:author="Xu, Steven 1. (NSB - CN/Beijing)" w:date="2022-01-07T09:44:00Z">
              <w:r w:rsidRPr="00D06BB1">
                <w:rPr>
                  <w:rFonts w:cs="Arial"/>
                  <w:lang w:eastAsia="zh-CN"/>
                </w:rPr>
                <w:t>Bit Rate</w:t>
              </w:r>
            </w:ins>
          </w:p>
          <w:p w14:paraId="7BCFDF8B" w14:textId="77777777" w:rsidR="00D06BB1" w:rsidRPr="00D06BB1" w:rsidRDefault="00D06BB1" w:rsidP="00E8756C">
            <w:pPr>
              <w:pStyle w:val="TAL"/>
              <w:rPr>
                <w:ins w:id="350" w:author="Xu, Steven 1. (NSB - CN/Beijing)" w:date="2022-01-07T09:44:00Z"/>
                <w:rFonts w:cs="Arial"/>
                <w:lang w:eastAsia="zh-CN"/>
              </w:rPr>
            </w:pPr>
            <w:ins w:id="351" w:author="Xu, Steven 1. (NSB - CN/Beijing)" w:date="2022-01-07T09:44:00Z">
              <w:r w:rsidRPr="00D06BB1">
                <w:rPr>
                  <w:rFonts w:cs="Arial"/>
                  <w:lang w:eastAsia="zh-CN"/>
                </w:rPr>
                <w:t>9.</w:t>
              </w:r>
              <w:r w:rsidRPr="00D06BB1">
                <w:rPr>
                  <w:rFonts w:cs="Arial" w:hint="eastAsia"/>
                  <w:lang w:eastAsia="zh-CN"/>
                </w:rPr>
                <w:t>3</w:t>
              </w:r>
              <w:r w:rsidRPr="00D06BB1">
                <w:rPr>
                  <w:rFonts w:cs="Arial"/>
                  <w:lang w:eastAsia="zh-CN"/>
                </w:rPr>
                <w:t>.1</w:t>
              </w:r>
              <w:r w:rsidRPr="00D06BB1">
                <w:rPr>
                  <w:rFonts w:cs="Arial" w:hint="eastAsia"/>
                  <w:lang w:eastAsia="zh-CN"/>
                </w:rPr>
                <w:t>.22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329" w14:textId="5D660D9D" w:rsidR="00D06BB1" w:rsidRPr="002046CE" w:rsidRDefault="004C1BBA" w:rsidP="00E8756C">
            <w:pPr>
              <w:pStyle w:val="TAL"/>
              <w:rPr>
                <w:ins w:id="352" w:author="Xu, Steven 1. (NSB - CN/Beijing)" w:date="2022-01-07T09:44:00Z"/>
              </w:rPr>
            </w:pPr>
            <w:ins w:id="353" w:author="Xu, Steven 1. (NSB - CN/Beijing)" w:date="2022-01-07T09:47:00Z">
              <w:r w:rsidRPr="004530A1">
                <w:t xml:space="preserve">This IE applies only if the UE is authorized for </w:t>
              </w:r>
              <w:r>
                <w:t xml:space="preserve">5G ProSe services, and </w:t>
              </w:r>
            </w:ins>
            <w:ins w:id="354" w:author="Xu, Steven 1. (NSB - CN/Beijing)" w:date="2022-01-07T09:48:00Z">
              <w:r>
                <w:t>o</w:t>
              </w:r>
            </w:ins>
            <w:ins w:id="355" w:author="Xu, Steven 1. (NSB - CN/Beijing)" w:date="2022-01-07T09:44:00Z">
              <w:r w:rsidR="00D06BB1" w:rsidRPr="002046CE">
                <w:t>nly applies for non-GBR and unicast QoS Flows.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BEA" w14:textId="77777777" w:rsidR="00D06BB1" w:rsidRPr="00D06BB1" w:rsidRDefault="00D06BB1" w:rsidP="00E8756C">
            <w:pPr>
              <w:pStyle w:val="TAC"/>
              <w:rPr>
                <w:ins w:id="356" w:author="Xu, Steven 1. (NSB - CN/Beijing)" w:date="2022-01-07T09:44:00Z"/>
                <w:lang w:eastAsia="zh-CN"/>
              </w:rPr>
            </w:pPr>
            <w:ins w:id="357" w:author="Xu, Steven 1. (NSB - CN/Beijing)" w:date="2022-01-07T09:44:00Z">
              <w:r w:rsidRPr="00D06BB1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8C3" w14:textId="77777777" w:rsidR="00D06BB1" w:rsidRPr="00D06BB1" w:rsidRDefault="00D06BB1" w:rsidP="00E8756C">
            <w:pPr>
              <w:pStyle w:val="TAC"/>
              <w:rPr>
                <w:ins w:id="358" w:author="Xu, Steven 1. (NSB - CN/Beijing)" w:date="2022-01-07T09:44:00Z"/>
                <w:lang w:eastAsia="zh-CN"/>
              </w:rPr>
            </w:pPr>
            <w:ins w:id="359" w:author="Xu, Steven 1. (NSB - CN/Beijing)" w:date="2022-01-07T09:44:00Z">
              <w:r w:rsidRPr="00D06BB1">
                <w:rPr>
                  <w:lang w:eastAsia="zh-CN"/>
                </w:rPr>
                <w:t>ignore</w:t>
              </w:r>
            </w:ins>
          </w:p>
        </w:tc>
      </w:tr>
    </w:tbl>
    <w:p w14:paraId="44AE3559" w14:textId="77777777" w:rsidR="00167A61" w:rsidRPr="00EA5FA7" w:rsidRDefault="00167A61" w:rsidP="00167A61"/>
    <w:p w14:paraId="6F8F1638" w14:textId="1F692904" w:rsidR="00167A61" w:rsidRDefault="00167A61" w:rsidP="00643B65">
      <w:pPr>
        <w:pStyle w:val="Heading4"/>
      </w:pPr>
    </w:p>
    <w:p w14:paraId="20574483" w14:textId="5794C723" w:rsidR="00167A61" w:rsidRDefault="00167A61">
      <w:pPr>
        <w:spacing w:after="0"/>
      </w:pPr>
      <w:r>
        <w:br w:type="page"/>
      </w:r>
    </w:p>
    <w:p w14:paraId="70EE4BA2" w14:textId="77777777" w:rsidR="00360865" w:rsidRDefault="00360865" w:rsidP="0036086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ECFA7AA" w14:textId="77777777" w:rsidR="00167A61" w:rsidRPr="00EA5FA7" w:rsidRDefault="00167A61" w:rsidP="00167A61">
      <w:pPr>
        <w:pStyle w:val="Heading4"/>
      </w:pPr>
      <w:bookmarkStart w:id="360" w:name="_Toc20955879"/>
      <w:bookmarkStart w:id="361" w:name="_Toc29892991"/>
      <w:bookmarkStart w:id="362" w:name="_Toc36556928"/>
      <w:bookmarkStart w:id="363" w:name="_Toc45832359"/>
      <w:bookmarkStart w:id="364" w:name="_Toc51763612"/>
      <w:bookmarkStart w:id="365" w:name="_Toc64448778"/>
      <w:bookmarkStart w:id="366" w:name="_Toc66289437"/>
      <w:bookmarkStart w:id="367" w:name="_Toc74154550"/>
      <w:bookmarkStart w:id="368" w:name="_Toc81383294"/>
      <w:r w:rsidRPr="00EA5FA7">
        <w:t>9.2.2.7</w:t>
      </w:r>
      <w:r w:rsidRPr="00EA5FA7">
        <w:tab/>
        <w:t>UE CONTEXT MODIFICATION REQUEST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4F5FE412" w14:textId="77777777" w:rsidR="00167A61" w:rsidRPr="00EA5FA7" w:rsidRDefault="00167A61" w:rsidP="00167A61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CBD7309" w14:textId="77777777" w:rsidR="00167A61" w:rsidRPr="00EA5FA7" w:rsidRDefault="00167A61" w:rsidP="00167A61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7A61" w:rsidRPr="00EA5FA7" w14:paraId="5E5742E6" w14:textId="77777777" w:rsidTr="006079EA">
        <w:trPr>
          <w:tblHeader/>
        </w:trPr>
        <w:tc>
          <w:tcPr>
            <w:tcW w:w="2394" w:type="dxa"/>
          </w:tcPr>
          <w:p w14:paraId="7AF2FAB4" w14:textId="77777777" w:rsidR="00167A61" w:rsidRPr="00EA5FA7" w:rsidRDefault="00167A61" w:rsidP="006079EA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5688D4CF" w14:textId="77777777" w:rsidR="00167A61" w:rsidRPr="00EA5FA7" w:rsidRDefault="00167A61" w:rsidP="006079E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A58E822" w14:textId="77777777" w:rsidR="00167A61" w:rsidRPr="00EA5FA7" w:rsidRDefault="00167A61" w:rsidP="006079E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FCE3F83" w14:textId="77777777" w:rsidR="00167A61" w:rsidRPr="00EA5FA7" w:rsidRDefault="00167A61" w:rsidP="006079E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667524A" w14:textId="77777777" w:rsidR="00167A61" w:rsidRPr="00EA5FA7" w:rsidRDefault="00167A61" w:rsidP="006079E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4CCC896" w14:textId="77777777" w:rsidR="00167A61" w:rsidRPr="00EA5FA7" w:rsidRDefault="00167A61" w:rsidP="006079E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F37E4F4" w14:textId="77777777" w:rsidR="00167A61" w:rsidRPr="00EA5FA7" w:rsidRDefault="00167A61" w:rsidP="006079EA">
            <w:pPr>
              <w:pStyle w:val="TAH"/>
            </w:pPr>
            <w:r w:rsidRPr="00EA5FA7">
              <w:t>Assigned Criticality</w:t>
            </w:r>
          </w:p>
        </w:tc>
      </w:tr>
      <w:tr w:rsidR="00167A61" w:rsidRPr="00EA5FA7" w14:paraId="1ACCCDDB" w14:textId="77777777" w:rsidTr="006079EA">
        <w:tc>
          <w:tcPr>
            <w:tcW w:w="2394" w:type="dxa"/>
          </w:tcPr>
          <w:p w14:paraId="54AE5EB9" w14:textId="77777777" w:rsidR="00167A61" w:rsidRPr="00EA5FA7" w:rsidRDefault="00167A61" w:rsidP="0060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074D1FF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CA907F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A370E3" w14:textId="77777777" w:rsidR="00167A61" w:rsidRPr="00EA5FA7" w:rsidRDefault="00167A61" w:rsidP="0060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82E8C5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CCB5B5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07D1CF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8E93ECF" w14:textId="77777777" w:rsidTr="006079EA">
        <w:tc>
          <w:tcPr>
            <w:tcW w:w="2394" w:type="dxa"/>
          </w:tcPr>
          <w:p w14:paraId="3E01FEC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D982FA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268C9D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145BE2" w14:textId="77777777" w:rsidR="00167A61" w:rsidRPr="00EA5FA7" w:rsidRDefault="00167A61" w:rsidP="0060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D159C9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125DD48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4A7154E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9D512C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4D24" w14:textId="77777777" w:rsidR="00167A61" w:rsidRPr="00EA5FA7" w:rsidRDefault="00167A61" w:rsidP="006079EA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B9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09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41D" w14:textId="77777777" w:rsidR="00167A61" w:rsidRPr="00EA5FA7" w:rsidRDefault="00167A61" w:rsidP="0060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32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81B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4F3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7F0F0BA" w14:textId="77777777" w:rsidTr="006079EA">
        <w:tc>
          <w:tcPr>
            <w:tcW w:w="2394" w:type="dxa"/>
          </w:tcPr>
          <w:p w14:paraId="0E3D663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6486CEE7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2BC50F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7B779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4A79D7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D51C91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59D050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D686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1FE85CF5" w14:textId="77777777" w:rsidTr="006079EA">
        <w:tc>
          <w:tcPr>
            <w:tcW w:w="2394" w:type="dxa"/>
          </w:tcPr>
          <w:p w14:paraId="614FC83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CC0CC1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6317C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9308D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AC66BF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9285FA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EA9F2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954F0C9" w14:textId="77777777" w:rsidTr="006079EA">
        <w:tc>
          <w:tcPr>
            <w:tcW w:w="2394" w:type="dxa"/>
          </w:tcPr>
          <w:p w14:paraId="3042E8EA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1EE1E8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716838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5C195E2" w14:textId="77777777" w:rsidR="00167A61" w:rsidRPr="00EA5FA7" w:rsidRDefault="00167A61" w:rsidP="006079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E9FDB0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5A2E39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2640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7C485F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7F3CC9A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97F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0C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20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E5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71FC32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11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2F5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1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3682F14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75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57B729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A1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FD7B1C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EE2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82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90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04F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239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45EA822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96C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E2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072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AE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A2E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8A8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360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2E5AB0B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F1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38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B56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2C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35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012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6AF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435BB3E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25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21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0D9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39E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1FA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A35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CCB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02F1D79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528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8C4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9D2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89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EF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4AE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954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67A61" w:rsidRPr="00EA5FA7" w:rsidDel="00C1133D" w14:paraId="617A25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D88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B471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01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76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3E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00A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F3E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00243E7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C26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BFF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465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CC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F0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03E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449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178517D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831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59AF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6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3E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FBAD39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469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BB5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DD7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0CA5CFE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890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4C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E9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52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9E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27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20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317E0F1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364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5E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D29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7D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F933D2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9F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DD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38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6454CE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A8E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21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09A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46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11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13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85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:rsidDel="00C1133D" w14:paraId="7C5A31D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024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7A5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E2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7BE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B3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D7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1E3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48A58D3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1936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F0E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AD6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F3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97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CF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64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1D8AE1D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62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6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AE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E0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11FA5F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74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7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BD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40631D7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C62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88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0E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97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64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E7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E8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610A803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E60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18C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DA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DAC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D18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A5C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1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3B719D6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076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A3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FC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8E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D6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12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EE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0FB1A0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E21F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75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AC4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C4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8E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CA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9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C343E8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BAE2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01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DF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7B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154" w14:textId="77777777" w:rsidR="00167A61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8A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16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054B976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56A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C97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08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9D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2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89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E8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32C29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D85" w14:textId="77777777" w:rsidR="00167A61" w:rsidRPr="00B62421" w:rsidRDefault="00167A61" w:rsidP="006079EA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38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4BE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52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C7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B3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60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001570A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DC2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F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509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55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9DC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7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19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BC4AF4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54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EB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C05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B0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6D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B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20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A39971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BFE" w14:textId="77777777" w:rsidR="00167A61" w:rsidRPr="00EA5FA7" w:rsidRDefault="00167A61" w:rsidP="006079EA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EE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0C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C8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59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03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59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8EFCC3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23D" w14:textId="77777777" w:rsidR="00167A61" w:rsidRPr="00B62421" w:rsidRDefault="00167A61" w:rsidP="006079EA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932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4F4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5C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224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B7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9E7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14:paraId="7FE4C8B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923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EC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483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DA3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E1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07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9FB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FA70B4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FF2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A8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B6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8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4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8C1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B6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47B14E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B6B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4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10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6B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39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83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A3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411802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D2A" w14:textId="77777777" w:rsidR="00167A61" w:rsidRPr="00B62421" w:rsidRDefault="00167A61" w:rsidP="006079EA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2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B7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4F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9B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4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70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5A3272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021" w14:textId="77777777" w:rsidR="00167A61" w:rsidRPr="00EA5FA7" w:rsidRDefault="00167A61" w:rsidP="0060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D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2D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3E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B3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50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7F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0A8A17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9FA" w14:textId="77777777" w:rsidR="00167A61" w:rsidRPr="00EA5FA7" w:rsidRDefault="00167A61" w:rsidP="0060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F4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CB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D64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34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16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94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33B57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38A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D67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64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FE4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3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4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80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4D22461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0D6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09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64EA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BD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1A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EA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5B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2FF720E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BA4" w14:textId="77777777" w:rsidR="00167A61" w:rsidRPr="00B62421" w:rsidRDefault="00167A61" w:rsidP="0060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54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4749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AF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99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49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F0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9490D2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CC1D" w14:textId="77777777" w:rsidR="00167A61" w:rsidRPr="00B62421" w:rsidRDefault="00167A61" w:rsidP="006079EA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35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93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489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75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AC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78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EE9CCC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8FC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9E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20E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00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2CC2AB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3A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84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80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AE680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CBC3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1E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8B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2D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E0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B4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AD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7428F36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52C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8C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46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D9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D0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AF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A3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B7B124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A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02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97E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B4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0EE8343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5B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about UL usage in gNB-DU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93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5D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589170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10A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EE8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BEB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FE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AF7B" w14:textId="77777777" w:rsidR="00167A61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CF7FE3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99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A3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1E66F3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51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43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61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7D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FC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1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37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F1C679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A7E3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8290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2A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6F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448A7F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20B" w14:textId="77777777" w:rsidR="00167A61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05D53E8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932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F1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49958AF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D20" w14:textId="77777777" w:rsidR="00167A61" w:rsidRPr="00EA5FA7" w:rsidRDefault="00167A61" w:rsidP="006079EA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84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4D0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22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6F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EF3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A5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9CBF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16B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55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3DB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4C9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77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2B0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E8F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023742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E6F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E3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502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65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51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7DE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ADF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67A61" w:rsidRPr="00EA5FA7" w14:paraId="53C6258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F85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BF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6A2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344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61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0E2C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99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67A61" w:rsidRPr="00EA5FA7" w14:paraId="3271B21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FCF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B41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441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76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FFBCF3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40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62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31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</w:p>
        </w:tc>
      </w:tr>
      <w:tr w:rsidR="00167A61" w:rsidRPr="00EA5FA7" w14:paraId="4C11AC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E71" w14:textId="77777777" w:rsidR="00167A61" w:rsidRPr="00A423D1" w:rsidRDefault="00167A61" w:rsidP="006079EA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6D5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4CA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A4C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BB8D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FF5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22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59316F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76C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49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DAC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C0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964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ACB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2F1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42EF6371" w14:textId="77777777" w:rsidTr="006079EA">
        <w:tc>
          <w:tcPr>
            <w:tcW w:w="2394" w:type="dxa"/>
          </w:tcPr>
          <w:p w14:paraId="58832A6D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AFF74F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36C14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0A1BEA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81CAC5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F0B857B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80C824B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F51C58B" w14:textId="77777777" w:rsidTr="006079EA">
        <w:trPr>
          <w:trHeight w:val="138"/>
        </w:trPr>
        <w:tc>
          <w:tcPr>
            <w:tcW w:w="2394" w:type="dxa"/>
          </w:tcPr>
          <w:p w14:paraId="74C6CAFA" w14:textId="77777777" w:rsidR="00167A61" w:rsidRPr="00B62421" w:rsidRDefault="00167A61" w:rsidP="0060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965CC5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15DC2D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50938C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DD50A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F659A5" w14:textId="77777777" w:rsidR="00167A61" w:rsidRPr="00EA5FA7" w:rsidRDefault="00167A61" w:rsidP="0060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5D9CB1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5811D5F" w14:textId="77777777" w:rsidTr="006079EA">
        <w:tc>
          <w:tcPr>
            <w:tcW w:w="2394" w:type="dxa"/>
          </w:tcPr>
          <w:p w14:paraId="6F142D33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7416F735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16ABDC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0CBD748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70EE67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1ACEA4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1A5823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3660F03" w14:textId="77777777" w:rsidTr="006079EA">
        <w:tc>
          <w:tcPr>
            <w:tcW w:w="2394" w:type="dxa"/>
          </w:tcPr>
          <w:p w14:paraId="1550917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EEA494B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0A96C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A46B2D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3547F9E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54B39A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EEDB7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41544B6" w14:textId="77777777" w:rsidTr="006079EA">
        <w:tc>
          <w:tcPr>
            <w:tcW w:w="2394" w:type="dxa"/>
          </w:tcPr>
          <w:p w14:paraId="0D5ADB6E" w14:textId="77777777" w:rsidR="00167A61" w:rsidRPr="00EA5FA7" w:rsidRDefault="00167A61" w:rsidP="006079EA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1A0CFAB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4BC29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75E5AB" w14:textId="77777777" w:rsidR="00167A61" w:rsidRPr="00EA5FA7" w:rsidRDefault="00167A61" w:rsidP="006079E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FF8826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BB0570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069F2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B3C5244" w14:textId="77777777" w:rsidTr="006079EA">
        <w:tc>
          <w:tcPr>
            <w:tcW w:w="2394" w:type="dxa"/>
          </w:tcPr>
          <w:p w14:paraId="5EF9B8E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2D377E5D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4F786B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6F7AE2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6E2388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F9EC19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3875D36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14:paraId="7016A7A3" w14:textId="77777777" w:rsidTr="006079EA">
        <w:tc>
          <w:tcPr>
            <w:tcW w:w="2394" w:type="dxa"/>
          </w:tcPr>
          <w:p w14:paraId="742CBC7D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7347F3AE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5C462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0FD492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FECFD7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C5A2D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03EFE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8D9DE7F" w14:textId="77777777" w:rsidTr="006079EA">
        <w:tc>
          <w:tcPr>
            <w:tcW w:w="2394" w:type="dxa"/>
          </w:tcPr>
          <w:p w14:paraId="3029FFB1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642FD4B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2FC17D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54A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55BFB7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4CBBC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09AA6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8A36072" w14:textId="77777777" w:rsidTr="006079EA">
        <w:tc>
          <w:tcPr>
            <w:tcW w:w="2394" w:type="dxa"/>
          </w:tcPr>
          <w:p w14:paraId="19397BC4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4D4DC892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C1475F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7FF226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1D8C6A8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49D5B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F98167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C62A49E" w14:textId="77777777" w:rsidTr="006079EA">
        <w:tc>
          <w:tcPr>
            <w:tcW w:w="2394" w:type="dxa"/>
          </w:tcPr>
          <w:p w14:paraId="5EB7E79A" w14:textId="77777777" w:rsidR="00167A61" w:rsidRPr="00B62421" w:rsidRDefault="00167A61" w:rsidP="006079EA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03CF841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E0CB26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823E1C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39914A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BB80C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807D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3B7AC66" w14:textId="77777777" w:rsidTr="006079EA">
        <w:tc>
          <w:tcPr>
            <w:tcW w:w="2394" w:type="dxa"/>
          </w:tcPr>
          <w:p w14:paraId="5F521AA3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BD4C5DD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CB7A9A4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CF3EA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46E3B6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EA4B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50902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7BAD7D1" w14:textId="77777777" w:rsidTr="006079EA">
        <w:tc>
          <w:tcPr>
            <w:tcW w:w="2394" w:type="dxa"/>
          </w:tcPr>
          <w:p w14:paraId="085D7251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3F735D1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DD842B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84D56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EFC9A1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B0B9A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5D000C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41961823" w14:textId="77777777" w:rsidTr="006079EA">
        <w:tc>
          <w:tcPr>
            <w:tcW w:w="2394" w:type="dxa"/>
          </w:tcPr>
          <w:p w14:paraId="75F63AA0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233F3D4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E1DCE7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86FC94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6D94BDF0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4789E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8294E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2BFBB47D" w14:textId="77777777" w:rsidTr="006079EA">
        <w:tc>
          <w:tcPr>
            <w:tcW w:w="2394" w:type="dxa"/>
          </w:tcPr>
          <w:p w14:paraId="3628CA7C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5ECD3B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7983A13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9CCDDF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36B8FD0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07904E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1DBE637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037E8800" w14:textId="77777777" w:rsidTr="006079EA">
        <w:tc>
          <w:tcPr>
            <w:tcW w:w="2394" w:type="dxa"/>
          </w:tcPr>
          <w:p w14:paraId="7247DF79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4A550A69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B7D35E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D8913D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1ECAF8C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B76DD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6FDD91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851EBF0" w14:textId="77777777" w:rsidTr="006079EA">
        <w:tc>
          <w:tcPr>
            <w:tcW w:w="2394" w:type="dxa"/>
          </w:tcPr>
          <w:p w14:paraId="28341B7A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20EE8FD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10D31A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3237150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062FB32D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F966D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EB27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B060573" w14:textId="77777777" w:rsidTr="006079EA">
        <w:tc>
          <w:tcPr>
            <w:tcW w:w="2394" w:type="dxa"/>
          </w:tcPr>
          <w:p w14:paraId="49D4FEE0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B42A30E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676151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141EB9" w14:textId="77777777" w:rsidR="00167A61" w:rsidRPr="00EA5FA7" w:rsidRDefault="00167A61" w:rsidP="006079EA">
            <w:pPr>
              <w:pStyle w:val="TAL"/>
            </w:pPr>
            <w:r w:rsidRPr="00EA5FA7">
              <w:t>UP Transport Layer Information</w:t>
            </w:r>
          </w:p>
          <w:p w14:paraId="5DEB735A" w14:textId="77777777" w:rsidR="00167A61" w:rsidRPr="00EA5FA7" w:rsidRDefault="00167A61" w:rsidP="006079E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CB51CDD" w14:textId="77777777" w:rsidR="00167A61" w:rsidRPr="00EA5FA7" w:rsidRDefault="00167A61" w:rsidP="006079EA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B21039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94296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9CEAE43" w14:textId="77777777" w:rsidTr="006079EA">
        <w:tc>
          <w:tcPr>
            <w:tcW w:w="2394" w:type="dxa"/>
          </w:tcPr>
          <w:p w14:paraId="110BF84D" w14:textId="77777777" w:rsidR="00167A61" w:rsidRPr="00EA5FA7" w:rsidRDefault="00167A61" w:rsidP="006079EA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3416E8D" w14:textId="77777777" w:rsidR="00167A61" w:rsidRPr="00EA5FA7" w:rsidRDefault="00167A61" w:rsidP="006079EA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503AE32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281C89" w14:textId="77777777" w:rsidR="00167A61" w:rsidRPr="00EA5FA7" w:rsidRDefault="00167A61" w:rsidP="006079E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63DBB2C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E662B4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096F20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2AA753E5" w14:textId="77777777" w:rsidTr="006079EA">
        <w:tc>
          <w:tcPr>
            <w:tcW w:w="2394" w:type="dxa"/>
          </w:tcPr>
          <w:p w14:paraId="79000605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10F3EB2D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891CC7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5E47D4" w14:textId="77777777" w:rsidR="00167A61" w:rsidRPr="00EA5FA7" w:rsidRDefault="00167A61" w:rsidP="006079EA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17F64BE3" w14:textId="77777777" w:rsidR="00167A61" w:rsidRPr="00EA5FA7" w:rsidRDefault="00167A61" w:rsidP="006079EA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5EC9FBF6" w14:textId="77777777" w:rsidR="00167A61" w:rsidRPr="00EA5FA7" w:rsidRDefault="00167A61" w:rsidP="006079EA">
            <w:pPr>
              <w:pStyle w:val="TAL"/>
            </w:pPr>
            <w:r w:rsidRPr="00EA5FA7">
              <w:t>Information about UL usage in gNB-DU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5D3E49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F413C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72679B7" w14:textId="77777777" w:rsidTr="006079EA">
        <w:tc>
          <w:tcPr>
            <w:tcW w:w="2394" w:type="dxa"/>
          </w:tcPr>
          <w:p w14:paraId="704A3E2C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B4010D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13D3403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A52EFF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ACCD83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8F3E4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555C9AB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0C7F574A" w14:textId="77777777" w:rsidTr="006079EA">
        <w:tc>
          <w:tcPr>
            <w:tcW w:w="2394" w:type="dxa"/>
          </w:tcPr>
          <w:p w14:paraId="4A183E17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F12E5AE" w14:textId="77777777" w:rsidR="00167A61" w:rsidRPr="00EA5FA7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301F836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D9C0BB4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679DB4D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DEC37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BFD38F9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67A61" w:rsidRPr="00EA5FA7" w14:paraId="404C9645" w14:textId="77777777" w:rsidTr="006079EA">
        <w:tc>
          <w:tcPr>
            <w:tcW w:w="2394" w:type="dxa"/>
          </w:tcPr>
          <w:p w14:paraId="0C447985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39F6894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1FE52B2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4B75CF1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9756112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19A902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E7597C8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459C142C" w14:textId="77777777" w:rsidTr="006079EA">
        <w:tc>
          <w:tcPr>
            <w:tcW w:w="2394" w:type="dxa"/>
          </w:tcPr>
          <w:p w14:paraId="552D9AE6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19C4E7B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47BB83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9573FF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33ED2A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C2459A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98F9D8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44B2B1B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FAF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BE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B8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018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DB" w14:textId="77777777" w:rsidR="00167A61" w:rsidRDefault="00167A61" w:rsidP="006079E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61F8EC1" w14:textId="77777777" w:rsidR="00167A61" w:rsidRPr="00EA5FA7" w:rsidRDefault="00167A61" w:rsidP="006079EA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0F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86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6126C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7F8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36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7F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BBA" w14:textId="77777777" w:rsidR="00167A61" w:rsidRPr="00EA5FA7" w:rsidRDefault="00167A61" w:rsidP="006079EA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3B9" w14:textId="77777777" w:rsidR="00167A61" w:rsidRPr="00EA5FA7" w:rsidRDefault="00167A61" w:rsidP="006079EA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24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1C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505555D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424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13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19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830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C257" w14:textId="77777777" w:rsidR="00167A61" w:rsidRDefault="00167A61" w:rsidP="006079EA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31804279" w14:textId="77777777" w:rsidR="00167A61" w:rsidRPr="00EA5FA7" w:rsidRDefault="00167A61" w:rsidP="006079EA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EA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CB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4E3405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9ED" w14:textId="77777777" w:rsidR="00167A61" w:rsidRPr="00B62421" w:rsidRDefault="00167A61" w:rsidP="0060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93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0ED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992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5A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BAA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38FD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A8A8B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74F" w14:textId="77777777" w:rsidR="00167A61" w:rsidRPr="002F0C5B" w:rsidRDefault="00167A61" w:rsidP="006079EA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16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90B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67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04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BE5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CDA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34ECE97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161" w14:textId="77777777" w:rsidR="00167A61" w:rsidRPr="002F0C5B" w:rsidRDefault="00167A61" w:rsidP="006079EA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E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39F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C1B" w14:textId="77777777" w:rsidR="00167A61" w:rsidRPr="00A423D1" w:rsidRDefault="00167A61" w:rsidP="006079EA">
            <w:pPr>
              <w:pStyle w:val="TAL"/>
            </w:pPr>
            <w:r w:rsidRPr="00A423D1">
              <w:t>UP Transport Layer Information</w:t>
            </w:r>
          </w:p>
          <w:p w14:paraId="7A1BC22A" w14:textId="77777777" w:rsidR="00167A61" w:rsidRPr="00EA5FA7" w:rsidRDefault="00167A61" w:rsidP="006079E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6ED" w14:textId="77777777" w:rsidR="00167A61" w:rsidRPr="00EA5FA7" w:rsidRDefault="00167A61" w:rsidP="006079EA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6AB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59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9EEFB8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8A6" w14:textId="77777777" w:rsidR="00167A61" w:rsidRPr="00F62CED" w:rsidRDefault="00167A61" w:rsidP="006079E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EC4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5C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F07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5AB" w14:textId="77777777" w:rsidR="00167A61" w:rsidRPr="00A423D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111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B0A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4D154F6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201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9CC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AE3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DA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23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16A" w14:textId="77777777" w:rsidR="00167A61" w:rsidRPr="00EA5FA7" w:rsidRDefault="00167A61" w:rsidP="006079EA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A82" w14:textId="77777777" w:rsidR="00167A61" w:rsidRPr="00EA5FA7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2543F9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1B7" w14:textId="77777777" w:rsidR="00167A61" w:rsidRPr="008708C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0C6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6D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1F8" w14:textId="77777777" w:rsidR="00167A61" w:rsidRPr="00D35F09" w:rsidRDefault="00167A61" w:rsidP="006079EA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54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83F" w14:textId="77777777" w:rsidR="00167A61" w:rsidRPr="008B6E04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CEA" w14:textId="77777777" w:rsidR="00167A61" w:rsidRDefault="00167A61" w:rsidP="0060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0252C40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640B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D4C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8B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3E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16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A4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FC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246F7A6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72B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90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CB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B6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40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6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64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3FAFEEF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C45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E8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39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B5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5BC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3D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2F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304B511" w14:textId="77777777" w:rsidTr="006079EA">
        <w:tc>
          <w:tcPr>
            <w:tcW w:w="2394" w:type="dxa"/>
          </w:tcPr>
          <w:p w14:paraId="5B6E6525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352B353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5A5C46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36D084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18E24EC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CF3EAE0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66605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88AD41B" w14:textId="77777777" w:rsidTr="006079EA">
        <w:trPr>
          <w:trHeight w:val="138"/>
        </w:trPr>
        <w:tc>
          <w:tcPr>
            <w:tcW w:w="2394" w:type="dxa"/>
          </w:tcPr>
          <w:p w14:paraId="46A332B4" w14:textId="77777777" w:rsidR="00167A61" w:rsidRPr="00B62421" w:rsidRDefault="00167A61" w:rsidP="0060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DDD01F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2A0A9F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8A4FE6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CBFE26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85D3301" w14:textId="77777777" w:rsidR="00167A61" w:rsidRPr="00EA5FA7" w:rsidRDefault="00167A61" w:rsidP="0060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A7A7F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02CBEF4" w14:textId="77777777" w:rsidTr="006079EA">
        <w:tc>
          <w:tcPr>
            <w:tcW w:w="2394" w:type="dxa"/>
          </w:tcPr>
          <w:p w14:paraId="30F7F94F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241BF3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851015B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6ADF639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ACBAD5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2C5CB2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0E99B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69DF0CC" w14:textId="77777777" w:rsidTr="006079EA">
        <w:tc>
          <w:tcPr>
            <w:tcW w:w="2394" w:type="dxa"/>
          </w:tcPr>
          <w:p w14:paraId="1FA66192" w14:textId="77777777" w:rsidR="00167A61" w:rsidRPr="00EA5FA7" w:rsidRDefault="00167A61" w:rsidP="006079EA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CF9EA17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A965C3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55C2DA6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C5035B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C28687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3D958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4FFFB5F5" w14:textId="77777777" w:rsidTr="006079EA">
        <w:tc>
          <w:tcPr>
            <w:tcW w:w="2394" w:type="dxa"/>
          </w:tcPr>
          <w:p w14:paraId="542BA803" w14:textId="77777777" w:rsidR="00167A61" w:rsidRPr="00EA5FA7" w:rsidRDefault="00167A61" w:rsidP="006079E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9D95621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1C9FE11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248FFF" w14:textId="77777777" w:rsidR="00167A61" w:rsidRPr="00EA5FA7" w:rsidRDefault="00167A61" w:rsidP="006079E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EB4D77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ABBDCE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4168BD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22B83B7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5B4" w14:textId="77777777" w:rsidR="00167A61" w:rsidRPr="00EA5FA7" w:rsidDel="004A1B3A" w:rsidRDefault="00167A61" w:rsidP="006079EA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ADE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47E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AB3" w14:textId="77777777" w:rsidR="00167A61" w:rsidRPr="00EA5FA7" w:rsidDel="004A1B3A" w:rsidRDefault="00167A61" w:rsidP="006079EA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89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FF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FA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5B7BF72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382" w14:textId="77777777" w:rsidR="00167A61" w:rsidRPr="00EA5FA7" w:rsidRDefault="00167A61" w:rsidP="006079EA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56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0E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83E" w14:textId="77777777" w:rsidR="00167A61" w:rsidRPr="00EA5FA7" w:rsidRDefault="00167A61" w:rsidP="006079EA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2B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E2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F1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1110AE6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06A" w14:textId="77777777" w:rsidR="00167A61" w:rsidRPr="00EA5FA7" w:rsidRDefault="00167A61" w:rsidP="006079EA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890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EED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FEF" w14:textId="77777777" w:rsidR="00167A61" w:rsidRPr="00EA5FA7" w:rsidRDefault="00167A61" w:rsidP="006079EA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26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38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02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2B90252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E9B" w14:textId="77777777" w:rsidR="00167A61" w:rsidRPr="00EA5FA7" w:rsidRDefault="00167A61" w:rsidP="006079EA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EFB1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BE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E9E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9" w14:textId="77777777" w:rsidR="00167A61" w:rsidRPr="00EA5FA7" w:rsidRDefault="00167A61" w:rsidP="006079EA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32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B90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E0EE143" w14:textId="77777777" w:rsidTr="006079EA">
        <w:tc>
          <w:tcPr>
            <w:tcW w:w="2394" w:type="dxa"/>
          </w:tcPr>
          <w:p w14:paraId="53EEB93D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845321B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19FDA39" w14:textId="77777777" w:rsidR="00167A61" w:rsidRPr="00EA5FA7" w:rsidRDefault="00167A61" w:rsidP="006079E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C83A12F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0CB782A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8CDD945" w14:textId="77777777" w:rsidR="00167A61" w:rsidRPr="00EA5FA7" w:rsidRDefault="00167A61" w:rsidP="0060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C150934" w14:textId="77777777" w:rsidR="00167A61" w:rsidRPr="00EA5FA7" w:rsidRDefault="00167A61" w:rsidP="0060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67A61" w:rsidRPr="00EA5FA7" w14:paraId="5BB7DC0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B38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22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D3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690" w14:textId="77777777" w:rsidR="00167A61" w:rsidRPr="00EA5FA7" w:rsidRDefault="00167A61" w:rsidP="006079EA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2E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16D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D57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294F01F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84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58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DDE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2B9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67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269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60EC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3B451A1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95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75C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F14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870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70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91E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F9D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046099D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688" w14:textId="77777777" w:rsidR="00167A61" w:rsidRPr="00EA5FA7" w:rsidRDefault="00167A61" w:rsidP="006079EA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D5C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939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1A3" w14:textId="77777777" w:rsidR="00167A61" w:rsidRPr="00EA5FA7" w:rsidRDefault="00167A61" w:rsidP="006079EA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39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3F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1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7F2873E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58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979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D9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7A4" w14:textId="77777777" w:rsidR="00167A61" w:rsidRPr="00EA5FA7" w:rsidRDefault="00167A61" w:rsidP="006079EA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16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75E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6E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05103A5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5B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A1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17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30B" w14:textId="77777777" w:rsidR="00167A61" w:rsidRPr="00EA5FA7" w:rsidRDefault="00167A61" w:rsidP="006079EA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B7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96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E1F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67A61" w:rsidRPr="00EA5FA7" w14:paraId="2E34645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64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55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CB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83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8A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063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CC6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232DB2E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B6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71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827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C8D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C0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2B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48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167A61" w:rsidRPr="00EA5FA7" w14:paraId="7913421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3AD" w14:textId="77777777" w:rsidR="00167A61" w:rsidRPr="00B62421" w:rsidRDefault="00167A61" w:rsidP="006079EA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7B2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F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4C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D1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DDE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86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167A61" w:rsidRPr="00EA5FA7" w14:paraId="725D7C8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2FE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04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DA7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76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E72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80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FD3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327D09E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0A3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34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E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B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96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9A9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F6E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8D3D6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76E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3E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C1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40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1A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111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B2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0806C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82E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D9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857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3F16" w14:textId="77777777" w:rsidR="00167A61" w:rsidRDefault="00167A61" w:rsidP="0060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BD912A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41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CCB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A53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7EB6FBC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AF0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94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2A4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E1C" w14:textId="77777777" w:rsidR="00167A61" w:rsidRDefault="00167A61" w:rsidP="0060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3CC083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40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D28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E7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454820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704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76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523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B6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B3E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89D2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0E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5839633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1E8B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AFD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99A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1003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F7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BC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A07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960FE5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96C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0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10F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DA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E2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D36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19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2401CA7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7B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64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E9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1F9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EB8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FA5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E0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7874306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3F7" w14:textId="77777777" w:rsidR="00167A61" w:rsidRPr="00EA5FA7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D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C1C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6D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F42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7DD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EA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13624C8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42A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A8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A86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31D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E5B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7C8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4B6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4C55906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4B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7D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349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991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58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57B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4F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43F499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B8E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2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DF4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845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D2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A4E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30A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1A03189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8CB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AF01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B90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0C2" w14:textId="77777777" w:rsidR="00167A61" w:rsidRDefault="00167A61" w:rsidP="0060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EFB53D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6F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88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3B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84A1F6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685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A8C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C93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089" w14:textId="77777777" w:rsidR="00167A61" w:rsidRDefault="00167A61" w:rsidP="0060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A51CF82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BE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67A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7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B5CDA7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C9D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45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69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08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B7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412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E1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70C777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8B6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41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9EBB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F8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33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4DD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16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F93795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708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FD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E1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12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FF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A43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F22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933328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A96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E2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1DF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15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65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B318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84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112CAC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46A" w14:textId="77777777" w:rsidR="00167A61" w:rsidRPr="00EA5FA7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B8D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B86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233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EBF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85B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2EF2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72666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44E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A98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E09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E1F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DFC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36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65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167A61" w:rsidRPr="00EA5FA7" w14:paraId="42FF0C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03B" w14:textId="77777777" w:rsidR="00167A61" w:rsidRPr="00EA5FA7" w:rsidRDefault="00167A61" w:rsidP="006079EA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23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33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FAB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B3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D3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9A5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F60AC9" w14:paraId="027B2F5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850" w14:textId="77777777" w:rsidR="00167A61" w:rsidRPr="00F60AC9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87D" w14:textId="77777777" w:rsidR="00167A61" w:rsidRPr="00F60AC9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B50A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D66" w14:textId="77777777" w:rsidR="00167A61" w:rsidRPr="00F60AC9" w:rsidRDefault="00167A61" w:rsidP="006079E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7CF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D4D" w14:textId="77777777" w:rsidR="00167A61" w:rsidRPr="00F60AC9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94B" w14:textId="77777777" w:rsidR="00167A61" w:rsidRPr="00F60AC9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2928B4C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B5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22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12D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142" w14:textId="77777777" w:rsidR="00167A61" w:rsidRDefault="00167A61" w:rsidP="006079E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DBD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055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152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627670D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246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8F5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B51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3E1" w14:textId="77777777" w:rsidR="00167A61" w:rsidRDefault="00167A61" w:rsidP="006079E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CDB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E8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DD5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3C5197F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C77C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90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9CB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468" w14:textId="77777777" w:rsidR="00167A61" w:rsidRDefault="00167A61" w:rsidP="006079E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473" w14:textId="77777777" w:rsidR="00167A61" w:rsidRPr="004530A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B0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48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01009DE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D91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32C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7A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89B" w14:textId="77777777" w:rsidR="00167A61" w:rsidRPr="00CB276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8D33333" w14:textId="77777777" w:rsidR="00167A61" w:rsidRDefault="00167A61" w:rsidP="006079EA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A8B" w14:textId="77777777" w:rsidR="00167A61" w:rsidRPr="004530A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71E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14D1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14:paraId="0B8A335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344A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AE4A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CB9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15E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86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E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97E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4942632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456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102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46F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D79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8C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C7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E8B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65D47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235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4D6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775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273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91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03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3E6" w14:textId="77777777" w:rsidR="00167A61" w:rsidRDefault="00167A61" w:rsidP="006079EA">
            <w:pPr>
              <w:pStyle w:val="TAC"/>
            </w:pPr>
          </w:p>
        </w:tc>
      </w:tr>
      <w:tr w:rsidR="00167A61" w14:paraId="2036D9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25EE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85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304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052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AF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C7C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C91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0B58944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E73" w14:textId="77777777" w:rsidR="00167A61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9A2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E609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CB3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AC52F62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F1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C8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D5F" w14:textId="77777777" w:rsidR="00167A61" w:rsidRDefault="00167A61" w:rsidP="006079EA">
            <w:pPr>
              <w:pStyle w:val="TAC"/>
            </w:pPr>
          </w:p>
        </w:tc>
      </w:tr>
      <w:tr w:rsidR="00167A61" w14:paraId="513A6A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8D4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952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5BD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1387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33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21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49A" w14:textId="77777777" w:rsidR="00167A61" w:rsidRDefault="00167A61" w:rsidP="006079EA">
            <w:pPr>
              <w:pStyle w:val="TAC"/>
            </w:pPr>
          </w:p>
        </w:tc>
      </w:tr>
      <w:tr w:rsidR="00167A61" w14:paraId="0038038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5284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9C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43B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7E5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46D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831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D89" w14:textId="77777777" w:rsidR="00167A61" w:rsidRDefault="00167A61" w:rsidP="006079EA">
            <w:pPr>
              <w:pStyle w:val="TAC"/>
            </w:pPr>
          </w:p>
        </w:tc>
      </w:tr>
      <w:tr w:rsidR="00167A61" w14:paraId="776E60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4F3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65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29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023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C72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A8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CD5" w14:textId="77777777" w:rsidR="00167A61" w:rsidRDefault="00167A61" w:rsidP="006079EA">
            <w:pPr>
              <w:pStyle w:val="TAC"/>
            </w:pPr>
          </w:p>
        </w:tc>
      </w:tr>
      <w:tr w:rsidR="00167A61" w14:paraId="4C21D3F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F98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01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4C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C2C3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AB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83C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52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624E22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9250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523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83E5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BC69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848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C75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C68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557965A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863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CA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360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07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5E7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11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21F" w14:textId="77777777" w:rsidR="00167A61" w:rsidRDefault="00167A61" w:rsidP="006079EA">
            <w:pPr>
              <w:pStyle w:val="TAC"/>
            </w:pPr>
          </w:p>
        </w:tc>
      </w:tr>
      <w:tr w:rsidR="00167A61" w14:paraId="571D750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94B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C64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05F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3065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24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0993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FF3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50A19FC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ABD" w14:textId="77777777" w:rsidR="00167A61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19C8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E52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044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F0B1753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B4F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A6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904" w14:textId="77777777" w:rsidR="00167A61" w:rsidRDefault="00167A61" w:rsidP="006079EA">
            <w:pPr>
              <w:pStyle w:val="TAC"/>
            </w:pPr>
          </w:p>
        </w:tc>
      </w:tr>
      <w:tr w:rsidR="00167A61" w14:paraId="4AB5DED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A9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E739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5F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8DD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B2D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B5D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938" w14:textId="77777777" w:rsidR="00167A61" w:rsidRDefault="00167A61" w:rsidP="006079EA">
            <w:pPr>
              <w:pStyle w:val="TAC"/>
            </w:pPr>
          </w:p>
        </w:tc>
      </w:tr>
      <w:tr w:rsidR="00167A61" w14:paraId="218A110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278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2CE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12E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B1B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A9E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CEC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58F" w14:textId="77777777" w:rsidR="00167A61" w:rsidRDefault="00167A61" w:rsidP="006079EA">
            <w:pPr>
              <w:pStyle w:val="TAC"/>
            </w:pPr>
          </w:p>
        </w:tc>
      </w:tr>
      <w:tr w:rsidR="00167A61" w14:paraId="1B77752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80D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622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8744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1B7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169E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CC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571" w14:textId="77777777" w:rsidR="00167A61" w:rsidRDefault="00167A61" w:rsidP="006079EA">
            <w:pPr>
              <w:pStyle w:val="TAC"/>
            </w:pPr>
          </w:p>
        </w:tc>
      </w:tr>
      <w:tr w:rsidR="00167A61" w14:paraId="100E8E2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16E1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FCE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20D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9C1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9A1A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8A2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9BE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5F41E9C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A752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1E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B55E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58E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03B2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7D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4E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F5B3A2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C84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A5F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99E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D0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64DE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947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E37" w14:textId="77777777" w:rsidR="00167A61" w:rsidRDefault="00167A61" w:rsidP="006079EA">
            <w:pPr>
              <w:pStyle w:val="TAC"/>
            </w:pPr>
          </w:p>
        </w:tc>
      </w:tr>
      <w:tr w:rsidR="00167A61" w14:paraId="531A2E0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D085" w14:textId="77777777" w:rsidR="00167A61" w:rsidRPr="00B62421" w:rsidRDefault="00167A61" w:rsidP="006079EA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CF3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FED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4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415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36F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C0D" w14:textId="77777777" w:rsidR="00167A61" w:rsidRDefault="00167A61" w:rsidP="006079EA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67A61" w14:paraId="68F4217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BC4" w14:textId="77777777" w:rsidR="00167A61" w:rsidRPr="005251DB" w:rsidRDefault="00167A61" w:rsidP="006079EA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8A4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EA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BC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D40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B4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CBC" w14:textId="77777777" w:rsidR="00167A61" w:rsidRDefault="00167A61" w:rsidP="006079E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67A61" w14:paraId="6060E9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FDF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369" w:name="_Hlk34836638"/>
            <w:r w:rsidRPr="00B62421">
              <w:rPr>
                <w:b/>
                <w:bCs/>
              </w:rPr>
              <w:t>Candidate Cells To Be Cancelled List</w:t>
            </w:r>
            <w:bookmarkEnd w:id="3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CF0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800" w14:textId="77777777" w:rsidR="00167A61" w:rsidRDefault="00167A61" w:rsidP="006079EA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8BB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AE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7C7" w14:textId="77777777" w:rsidR="00167A61" w:rsidRPr="007325BC" w:rsidRDefault="00167A61" w:rsidP="006079EA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F33" w14:textId="77777777" w:rsidR="00167A61" w:rsidRPr="007325BC" w:rsidRDefault="00167A61" w:rsidP="006079EA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67A61" w14:paraId="381F28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8DA" w14:textId="77777777" w:rsidR="00167A61" w:rsidRDefault="00167A61" w:rsidP="006079EA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330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7C7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5CF" w14:textId="77777777" w:rsidR="00167A61" w:rsidRPr="00AA3811" w:rsidRDefault="00167A61" w:rsidP="006079EA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B78649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23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15F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EBF" w14:textId="77777777" w:rsidR="00167A61" w:rsidRDefault="00167A61" w:rsidP="006079EA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67A61" w14:paraId="7C2F00E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09C" w14:textId="77777777" w:rsidR="00167A61" w:rsidRPr="002F0C5B" w:rsidRDefault="00167A61" w:rsidP="006079EA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49A" w14:textId="77777777" w:rsidR="00167A61" w:rsidRPr="005F04CC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26B3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80E" w14:textId="77777777" w:rsidR="00167A61" w:rsidRPr="00AA381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18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7EF" w14:textId="77777777" w:rsidR="00167A61" w:rsidRPr="005F04CC" w:rsidRDefault="00167A61" w:rsidP="0060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59F" w14:textId="77777777" w:rsidR="00167A61" w:rsidRPr="005F04CC" w:rsidRDefault="00167A61" w:rsidP="0060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67A61" w14:paraId="6C6B9A8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C10" w14:textId="77777777" w:rsidR="00167A61" w:rsidRPr="002F0C5B" w:rsidRDefault="00167A61" w:rsidP="006079EA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43" w14:textId="77777777" w:rsidR="00167A61" w:rsidRPr="005F04CC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5D2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A3E" w14:textId="77777777" w:rsidR="00167A61" w:rsidRPr="00AA381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73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2994" w14:textId="77777777" w:rsidR="00167A61" w:rsidRPr="005F04CC" w:rsidRDefault="00167A61" w:rsidP="006079EA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6FC" w14:textId="77777777" w:rsidR="00167A61" w:rsidRPr="005F04CC" w:rsidRDefault="00167A61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67A61" w14:paraId="75D2B4C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AF4" w14:textId="77777777" w:rsidR="00167A61" w:rsidRPr="00C024F5" w:rsidRDefault="00167A61" w:rsidP="006079EA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40A" w14:textId="77777777" w:rsidR="00167A61" w:rsidRPr="00C024F5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826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E96" w14:textId="77777777" w:rsidR="00167A61" w:rsidRPr="00C024F5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6F4" w14:textId="77777777" w:rsidR="00167A61" w:rsidRDefault="00167A61" w:rsidP="006079EA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F25" w14:textId="77777777" w:rsidR="00167A61" w:rsidRPr="00C024F5" w:rsidRDefault="00167A61" w:rsidP="0060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CD8" w14:textId="77777777" w:rsidR="00167A61" w:rsidRDefault="00167A61" w:rsidP="0060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5347E3" w:rsidRPr="009C7BD2" w14:paraId="62479A93" w14:textId="77777777" w:rsidTr="005347E3">
        <w:trPr>
          <w:ins w:id="370" w:author="Xu, Steven 1. (NSB - CN/Beijing)" w:date="2022-01-07T09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AE1A" w14:textId="77777777" w:rsidR="005347E3" w:rsidRPr="009C7BD2" w:rsidRDefault="005347E3" w:rsidP="00E8756C">
            <w:pPr>
              <w:pStyle w:val="TAL"/>
              <w:rPr>
                <w:ins w:id="371" w:author="Xu, Steven 1. (NSB - CN/Beijing)" w:date="2022-01-07T09:48:00Z"/>
              </w:rPr>
            </w:pPr>
            <w:ins w:id="372" w:author="Xu, Steven 1. (NSB - CN/Beijing)" w:date="2022-01-07T09:48:00Z">
              <w:r w:rsidRPr="005347E3">
                <w:t>5G ProSe Services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0FE2" w14:textId="77777777" w:rsidR="005347E3" w:rsidRPr="005347E3" w:rsidRDefault="005347E3" w:rsidP="00E8756C">
            <w:pPr>
              <w:pStyle w:val="TAL"/>
              <w:rPr>
                <w:ins w:id="373" w:author="Xu, Steven 1. (NSB - CN/Beijing)" w:date="2022-01-07T09:48:00Z"/>
                <w:rFonts w:cs="Arial"/>
                <w:szCs w:val="18"/>
                <w:lang w:eastAsia="ja-JP"/>
              </w:rPr>
            </w:pPr>
            <w:ins w:id="374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548" w14:textId="77777777" w:rsidR="005347E3" w:rsidRPr="009C7BD2" w:rsidRDefault="005347E3" w:rsidP="00E8756C">
            <w:pPr>
              <w:pStyle w:val="TAL"/>
              <w:rPr>
                <w:ins w:id="375" w:author="Xu, Steven 1. (NSB - CN/Beijing)" w:date="2022-01-07T09:4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F73" w14:textId="77777777" w:rsidR="005347E3" w:rsidRPr="005347E3" w:rsidRDefault="005347E3" w:rsidP="00E8756C">
            <w:pPr>
              <w:pStyle w:val="TAL"/>
              <w:rPr>
                <w:ins w:id="376" w:author="Xu, Steven 1. (NSB - CN/Beijing)" w:date="2022-01-07T09:48:00Z"/>
                <w:rFonts w:cs="Arial"/>
                <w:szCs w:val="18"/>
                <w:lang w:eastAsia="ja-JP"/>
              </w:rPr>
            </w:pPr>
            <w:ins w:id="377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5E1" w14:textId="77777777" w:rsidR="005347E3" w:rsidRPr="005347E3" w:rsidRDefault="005347E3" w:rsidP="00E8756C">
            <w:pPr>
              <w:pStyle w:val="TAL"/>
              <w:rPr>
                <w:ins w:id="378" w:author="Xu, Steven 1. (NSB - CN/Beijing)" w:date="2022-01-07T09:48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002F" w14:textId="77777777" w:rsidR="005347E3" w:rsidRPr="009C7BD2" w:rsidRDefault="005347E3" w:rsidP="00E8756C">
            <w:pPr>
              <w:pStyle w:val="TAC"/>
              <w:rPr>
                <w:ins w:id="379" w:author="Xu, Steven 1. (NSB - CN/Beijing)" w:date="2022-01-07T09:48:00Z"/>
                <w:lang w:eastAsia="ja-JP"/>
              </w:rPr>
            </w:pPr>
            <w:ins w:id="380" w:author="Xu, Steven 1. (NSB - CN/Beijing)" w:date="2022-01-07T09:48:00Z">
              <w:r w:rsidRPr="005D5318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D93" w14:textId="77777777" w:rsidR="005347E3" w:rsidRPr="009C7BD2" w:rsidRDefault="005347E3" w:rsidP="00E8756C">
            <w:pPr>
              <w:pStyle w:val="TAC"/>
              <w:rPr>
                <w:ins w:id="381" w:author="Xu, Steven 1. (NSB - CN/Beijing)" w:date="2022-01-07T09:48:00Z"/>
                <w:lang w:eastAsia="ja-JP"/>
              </w:rPr>
            </w:pPr>
            <w:ins w:id="382" w:author="Xu, Steven 1. (NSB - CN/Beijing)" w:date="2022-01-07T09:48:00Z">
              <w:r w:rsidRPr="005D5318">
                <w:rPr>
                  <w:lang w:eastAsia="ja-JP"/>
                </w:rPr>
                <w:t>ignore</w:t>
              </w:r>
            </w:ins>
          </w:p>
        </w:tc>
      </w:tr>
      <w:tr w:rsidR="005347E3" w:rsidRPr="00EA3CCA" w14:paraId="34763483" w14:textId="77777777" w:rsidTr="005347E3">
        <w:trPr>
          <w:ins w:id="383" w:author="Xu, Steven 1. (NSB - CN/Beijing)" w:date="2022-01-07T09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200" w14:textId="77777777" w:rsidR="005347E3" w:rsidRPr="005347E3" w:rsidRDefault="005347E3" w:rsidP="00E8756C">
            <w:pPr>
              <w:pStyle w:val="TAL"/>
              <w:rPr>
                <w:ins w:id="384" w:author="Xu, Steven 1. (NSB - CN/Beijing)" w:date="2022-01-07T09:48:00Z"/>
              </w:rPr>
            </w:pPr>
            <w:ins w:id="385" w:author="Xu, Steven 1. (NSB - CN/Beijing)" w:date="2022-01-07T09:48:00Z">
              <w:r w:rsidRPr="005347E3">
                <w:t>5G ProSe UE PC5 Aggregate Maximum Bit Rate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9B9" w14:textId="77777777" w:rsidR="005347E3" w:rsidRPr="005347E3" w:rsidRDefault="005347E3" w:rsidP="00E8756C">
            <w:pPr>
              <w:pStyle w:val="TAL"/>
              <w:rPr>
                <w:ins w:id="386" w:author="Xu, Steven 1. (NSB - CN/Beijing)" w:date="2022-01-07T09:48:00Z"/>
                <w:rFonts w:cs="Arial"/>
                <w:szCs w:val="18"/>
                <w:lang w:eastAsia="ja-JP"/>
              </w:rPr>
            </w:pPr>
            <w:ins w:id="387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B17" w14:textId="77777777" w:rsidR="005347E3" w:rsidRPr="009C7BD2" w:rsidRDefault="005347E3" w:rsidP="00E8756C">
            <w:pPr>
              <w:pStyle w:val="TAL"/>
              <w:rPr>
                <w:ins w:id="388" w:author="Xu, Steven 1. (NSB - CN/Beijing)" w:date="2022-01-07T09:4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63A2" w14:textId="284EB092" w:rsidR="005347E3" w:rsidRPr="005347E3" w:rsidRDefault="005347E3" w:rsidP="00E8756C">
            <w:pPr>
              <w:pStyle w:val="TAL"/>
              <w:rPr>
                <w:ins w:id="389" w:author="Xu, Steven 1. (NSB - CN/Beijing)" w:date="2022-01-07T09:48:00Z"/>
                <w:rFonts w:cs="Arial"/>
                <w:szCs w:val="18"/>
                <w:lang w:eastAsia="ja-JP"/>
              </w:rPr>
            </w:pPr>
            <w:ins w:id="390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391" w:author="Xu, Steven 1. (NSB - CN/Beijing)" w:date="2022-01-07T09:53:00Z">
              <w:r w:rsidR="00AA2A2E">
                <w:rPr>
                  <w:rFonts w:cs="Arial"/>
                  <w:szCs w:val="18"/>
                  <w:lang w:eastAsia="ja-JP"/>
                </w:rPr>
                <w:t>119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BE6" w14:textId="77777777" w:rsidR="005347E3" w:rsidRPr="005347E3" w:rsidRDefault="005347E3" w:rsidP="00E8756C">
            <w:pPr>
              <w:pStyle w:val="TAL"/>
              <w:rPr>
                <w:ins w:id="392" w:author="Xu, Steven 1. (NSB - CN/Beijing)" w:date="2022-01-07T09:48:00Z"/>
                <w:lang w:val="en-US"/>
              </w:rPr>
            </w:pPr>
            <w:ins w:id="393" w:author="Xu, Steven 1. (NSB - CN/Beijing)" w:date="2022-01-07T09:48:00Z">
              <w:r w:rsidRPr="005347E3">
                <w:rPr>
                  <w:lang w:val="en-US"/>
                </w:rPr>
                <w:t>This IE applies only if the UE is authorized for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A2C" w14:textId="77777777" w:rsidR="005347E3" w:rsidRPr="009F1DEA" w:rsidRDefault="005347E3" w:rsidP="00E8756C">
            <w:pPr>
              <w:pStyle w:val="TAC"/>
              <w:rPr>
                <w:ins w:id="394" w:author="Xu, Steven 1. (NSB - CN/Beijing)" w:date="2022-01-07T09:48:00Z"/>
                <w:lang w:eastAsia="ja-JP"/>
              </w:rPr>
            </w:pPr>
            <w:ins w:id="395" w:author="Xu, Steven 1. (NSB - CN/Beijing)" w:date="2022-01-07T09:48:00Z">
              <w:r w:rsidRPr="009F1DE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A98" w14:textId="77777777" w:rsidR="005347E3" w:rsidRPr="009F1DEA" w:rsidRDefault="005347E3" w:rsidP="00E8756C">
            <w:pPr>
              <w:pStyle w:val="TAC"/>
              <w:rPr>
                <w:ins w:id="396" w:author="Xu, Steven 1. (NSB - CN/Beijing)" w:date="2022-01-07T09:48:00Z"/>
                <w:lang w:eastAsia="ja-JP"/>
              </w:rPr>
            </w:pPr>
            <w:ins w:id="397" w:author="Xu, Steven 1. (NSB - CN/Beijing)" w:date="2022-01-07T09:48:00Z">
              <w:r w:rsidRPr="009F1DEA">
                <w:rPr>
                  <w:lang w:eastAsia="ja-JP"/>
                </w:rPr>
                <w:t>ignore</w:t>
              </w:r>
            </w:ins>
          </w:p>
        </w:tc>
      </w:tr>
      <w:tr w:rsidR="005347E3" w:rsidRPr="00EA3CCA" w14:paraId="2C7BCA92" w14:textId="77777777" w:rsidTr="005347E3">
        <w:trPr>
          <w:ins w:id="398" w:author="Xu, Steven 1. (NSB - CN/Beijing)" w:date="2022-01-07T09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2D8" w14:textId="77777777" w:rsidR="005347E3" w:rsidRPr="005347E3" w:rsidRDefault="005347E3" w:rsidP="00E8756C">
            <w:pPr>
              <w:pStyle w:val="TAL"/>
              <w:rPr>
                <w:ins w:id="399" w:author="Xu, Steven 1. (NSB - CN/Beijing)" w:date="2022-01-07T09:48:00Z"/>
              </w:rPr>
            </w:pPr>
            <w:ins w:id="400" w:author="Xu, Steven 1. (NSB - CN/Beijing)" w:date="2022-01-07T09:48:00Z">
              <w:r w:rsidRPr="005347E3">
                <w:t>5G ProSe PC5 Link Aggregate Bit Rate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65D" w14:textId="77777777" w:rsidR="005347E3" w:rsidRPr="005347E3" w:rsidRDefault="005347E3" w:rsidP="00E8756C">
            <w:pPr>
              <w:pStyle w:val="TAL"/>
              <w:rPr>
                <w:ins w:id="401" w:author="Xu, Steven 1. (NSB - CN/Beijing)" w:date="2022-01-07T09:48:00Z"/>
                <w:rFonts w:cs="Arial"/>
                <w:szCs w:val="18"/>
                <w:lang w:eastAsia="ja-JP"/>
              </w:rPr>
            </w:pPr>
            <w:ins w:id="402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29C" w14:textId="77777777" w:rsidR="005347E3" w:rsidRPr="009C7BD2" w:rsidRDefault="005347E3" w:rsidP="00E8756C">
            <w:pPr>
              <w:pStyle w:val="TAL"/>
              <w:rPr>
                <w:ins w:id="403" w:author="Xu, Steven 1. (NSB - CN/Beijing)" w:date="2022-01-07T09:4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6AF" w14:textId="77777777" w:rsidR="005347E3" w:rsidRPr="005347E3" w:rsidRDefault="005347E3" w:rsidP="00E8756C">
            <w:pPr>
              <w:pStyle w:val="TAL"/>
              <w:rPr>
                <w:ins w:id="404" w:author="Xu, Steven 1. (NSB - CN/Beijing)" w:date="2022-01-07T09:48:00Z"/>
                <w:rFonts w:cs="Arial"/>
                <w:szCs w:val="18"/>
                <w:lang w:eastAsia="ja-JP"/>
              </w:rPr>
            </w:pPr>
            <w:ins w:id="405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2A532383" w14:textId="77777777" w:rsidR="005347E3" w:rsidRPr="005347E3" w:rsidRDefault="005347E3" w:rsidP="00E8756C">
            <w:pPr>
              <w:pStyle w:val="TAL"/>
              <w:rPr>
                <w:ins w:id="406" w:author="Xu, Steven 1. (NSB - CN/Beijing)" w:date="2022-01-07T09:48:00Z"/>
                <w:rFonts w:cs="Arial"/>
                <w:szCs w:val="18"/>
                <w:lang w:eastAsia="ja-JP"/>
              </w:rPr>
            </w:pPr>
            <w:ins w:id="407" w:author="Xu, Steven 1. (NSB - CN/Beijing)" w:date="2022-01-07T09:48:00Z">
              <w:r w:rsidRPr="005347E3">
                <w:rPr>
                  <w:rFonts w:cs="Arial"/>
                  <w:szCs w:val="18"/>
                  <w:lang w:eastAsia="ja-JP"/>
                </w:rPr>
                <w:t>9.</w:t>
              </w:r>
              <w:r w:rsidRPr="005347E3">
                <w:rPr>
                  <w:rFonts w:cs="Arial" w:hint="eastAsia"/>
                  <w:szCs w:val="18"/>
                  <w:lang w:eastAsia="ja-JP"/>
                </w:rPr>
                <w:t>3</w:t>
              </w:r>
              <w:r w:rsidRPr="005347E3">
                <w:rPr>
                  <w:rFonts w:cs="Arial"/>
                  <w:szCs w:val="18"/>
                  <w:lang w:eastAsia="ja-JP"/>
                </w:rPr>
                <w:t>.1</w:t>
              </w:r>
              <w:r w:rsidRPr="005347E3">
                <w:rPr>
                  <w:rFonts w:cs="Arial" w:hint="eastAsia"/>
                  <w:szCs w:val="18"/>
                  <w:lang w:eastAsia="ja-JP"/>
                </w:rPr>
                <w:t>.22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D8F" w14:textId="77777777" w:rsidR="005347E3" w:rsidRPr="005347E3" w:rsidRDefault="005347E3" w:rsidP="00E8756C">
            <w:pPr>
              <w:pStyle w:val="TAL"/>
              <w:rPr>
                <w:ins w:id="408" w:author="Xu, Steven 1. (NSB - CN/Beijing)" w:date="2022-01-07T09:48:00Z"/>
                <w:lang w:val="en-US"/>
              </w:rPr>
            </w:pPr>
            <w:ins w:id="409" w:author="Xu, Steven 1. (NSB - CN/Beijing)" w:date="2022-01-07T09:48:00Z">
              <w:r w:rsidRPr="005347E3">
                <w:rPr>
                  <w:lang w:val="en-US"/>
                </w:rPr>
                <w:t>This IE applies only if the UE is authorized for 5G ProSe services, and only applies for non-GBR and unicast QoS Flows.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00B" w14:textId="77777777" w:rsidR="005347E3" w:rsidRPr="00D06BB1" w:rsidRDefault="005347E3" w:rsidP="00E8756C">
            <w:pPr>
              <w:pStyle w:val="TAC"/>
              <w:rPr>
                <w:ins w:id="410" w:author="Xu, Steven 1. (NSB - CN/Beijing)" w:date="2022-01-07T09:48:00Z"/>
                <w:lang w:eastAsia="ja-JP"/>
              </w:rPr>
            </w:pPr>
            <w:ins w:id="411" w:author="Xu, Steven 1. (NSB - CN/Beijing)" w:date="2022-01-07T09:48:00Z">
              <w:r w:rsidRPr="00D06BB1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7858" w14:textId="77777777" w:rsidR="005347E3" w:rsidRPr="00D06BB1" w:rsidRDefault="005347E3" w:rsidP="00E8756C">
            <w:pPr>
              <w:pStyle w:val="TAC"/>
              <w:rPr>
                <w:ins w:id="412" w:author="Xu, Steven 1. (NSB - CN/Beijing)" w:date="2022-01-07T09:48:00Z"/>
                <w:lang w:eastAsia="ja-JP"/>
              </w:rPr>
            </w:pPr>
            <w:ins w:id="413" w:author="Xu, Steven 1. (NSB - CN/Beijing)" w:date="2022-01-07T09:48:00Z">
              <w:r w:rsidRPr="00D06BB1">
                <w:rPr>
                  <w:lang w:eastAsia="ja-JP"/>
                </w:rPr>
                <w:t>ignore</w:t>
              </w:r>
            </w:ins>
          </w:p>
        </w:tc>
      </w:tr>
    </w:tbl>
    <w:p w14:paraId="2F6E9FFF" w14:textId="77777777" w:rsidR="00167A61" w:rsidRPr="00EA5FA7" w:rsidRDefault="00167A61" w:rsidP="00167A61"/>
    <w:p w14:paraId="122F4F07" w14:textId="77777777" w:rsidR="00167A61" w:rsidRPr="00EA5FA7" w:rsidRDefault="00167A61" w:rsidP="00167A61"/>
    <w:p w14:paraId="4409304F" w14:textId="77777777" w:rsidR="00167A61" w:rsidRPr="00EA5FA7" w:rsidRDefault="00167A61" w:rsidP="00167A61"/>
    <w:p w14:paraId="2791B531" w14:textId="2E118C6E" w:rsidR="00167A61" w:rsidRDefault="00167A61" w:rsidP="00167A61"/>
    <w:p w14:paraId="72453325" w14:textId="77777777" w:rsidR="00167A61" w:rsidRDefault="00167A61" w:rsidP="00167A61"/>
    <w:p w14:paraId="54F00BA0" w14:textId="17FAD78A" w:rsidR="00167A61" w:rsidRDefault="00167A61" w:rsidP="00167A61"/>
    <w:p w14:paraId="0D2B7784" w14:textId="77777777" w:rsidR="00167A61" w:rsidRPr="00167A61" w:rsidRDefault="00167A61" w:rsidP="00167A61"/>
    <w:p w14:paraId="646115F7" w14:textId="77777777" w:rsidR="00167A61" w:rsidRDefault="00167A61" w:rsidP="00643B65">
      <w:pPr>
        <w:pStyle w:val="Heading4"/>
      </w:pPr>
    </w:p>
    <w:p w14:paraId="3D715FC3" w14:textId="16645315" w:rsidR="00565A00" w:rsidRPr="00360865" w:rsidRDefault="00167A61" w:rsidP="00360865">
      <w:pPr>
        <w:spacing w:after="0"/>
        <w:rPr>
          <w:rFonts w:ascii="Arial" w:hAnsi="Arial"/>
          <w:sz w:val="24"/>
        </w:rPr>
      </w:pPr>
      <w:r>
        <w:br w:type="page"/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03F4D7B3" w14:textId="77777777" w:rsidR="003C7457" w:rsidRDefault="003C7457" w:rsidP="003C745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7BFB03" w14:textId="48744716" w:rsidR="004F7997" w:rsidRPr="009973B8" w:rsidRDefault="004F7997" w:rsidP="004F7997">
      <w:pPr>
        <w:pStyle w:val="Heading4"/>
        <w:rPr>
          <w:ins w:id="414" w:author="Xu, Steven 1. (NSB - CN/Beijing)" w:date="2021-10-12T11:11:00Z"/>
        </w:rPr>
      </w:pPr>
      <w:bookmarkStart w:id="415" w:name="_Toc45652414"/>
      <w:bookmarkStart w:id="416" w:name="_Toc45658846"/>
      <w:bookmarkStart w:id="417" w:name="_Toc45720666"/>
      <w:bookmarkStart w:id="418" w:name="_Toc45798544"/>
      <w:bookmarkStart w:id="419" w:name="_Toc45897933"/>
      <w:bookmarkStart w:id="420" w:name="_Toc51746137"/>
      <w:bookmarkStart w:id="421" w:name="_Toc64446401"/>
      <w:bookmarkStart w:id="422" w:name="_Toc73982271"/>
      <w:bookmarkStart w:id="423" w:name="_Toc81304855"/>
      <w:ins w:id="424" w:author="Xu, Steven 1. (NSB - CN/Beijing)" w:date="2021-10-12T11:11:00Z">
        <w:r>
          <w:t>9.</w:t>
        </w:r>
      </w:ins>
      <w:ins w:id="425" w:author="Xu, Steven 1. (NSB - CN/Beijing)" w:date="2021-10-12T13:02:00Z">
        <w:r w:rsidR="00360865">
          <w:t>3.</w:t>
        </w:r>
      </w:ins>
      <w:ins w:id="426" w:author="Xu, Steven 1. (NSB - CN/Beijing)" w:date="2021-10-12T13:03:00Z">
        <w:r w:rsidR="00360865">
          <w:t>1.</w:t>
        </w:r>
      </w:ins>
      <w:ins w:id="427" w:author="Xu, Steven 1. (NSB - CN/Beijing)" w:date="2021-10-12T11:17:00Z">
        <w:r w:rsidR="000A10B9">
          <w:t>x</w:t>
        </w:r>
      </w:ins>
      <w:ins w:id="428" w:author="Xu, Steven 1. (NSB - CN/Beijing)" w:date="2021-10-12T11:11:00Z">
        <w:r w:rsidRPr="009973B8">
          <w:tab/>
        </w:r>
      </w:ins>
      <w:ins w:id="429" w:author="Xu, Steven 1. (NSB - CN/Beijing)" w:date="2021-10-12T11:17:00Z">
        <w:r w:rsidR="000A10B9">
          <w:t>5G ProSe</w:t>
        </w:r>
      </w:ins>
      <w:ins w:id="430" w:author="Xu, Steven 1. (NSB - CN/Beijing)" w:date="2021-10-12T11:11:00Z">
        <w:r w:rsidRPr="009973B8">
          <w:t xml:space="preserve"> Services Authorized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285989A4" w14:textId="1733A845" w:rsidR="004F7997" w:rsidRPr="009973B8" w:rsidRDefault="004F7997" w:rsidP="004F7997">
      <w:pPr>
        <w:rPr>
          <w:ins w:id="431" w:author="Xu, Steven 1. (NSB - CN/Beijing)" w:date="2021-10-12T11:11:00Z"/>
          <w:lang w:eastAsia="zh-CN"/>
        </w:rPr>
      </w:pPr>
      <w:ins w:id="432" w:author="Xu, Steven 1. (NSB - CN/Beijing)" w:date="2021-10-12T11:11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433" w:author="Xu, Steven 1. (NSB - CN/Beijing)" w:date="2021-10-12T12:01:00Z">
        <w:r w:rsidR="00517CC6">
          <w:t xml:space="preserve">5G </w:t>
        </w:r>
      </w:ins>
      <w:ins w:id="434" w:author="Xu, Steven 1. (NSB - CN/Beijing)" w:date="2021-10-12T11:22:00Z">
        <w:r w:rsidR="00086597">
          <w:t xml:space="preserve">ProSe </w:t>
        </w:r>
      </w:ins>
      <w:ins w:id="435" w:author="Xu, Steven 1. (NSB - CN/Beijing)" w:date="2021-10-12T11:11:00Z">
        <w:r w:rsidRPr="009973B8">
          <w:rPr>
            <w:lang w:eastAsia="zh-CN"/>
          </w:rPr>
          <w:t>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F7997" w:rsidRPr="00D56B75" w14:paraId="57BCDEC1" w14:textId="77777777" w:rsidTr="006079EA">
        <w:trPr>
          <w:ins w:id="436" w:author="Xu, Steven 1. (NSB - CN/Beijing)" w:date="2021-10-12T11:11:00Z"/>
        </w:trPr>
        <w:tc>
          <w:tcPr>
            <w:tcW w:w="2551" w:type="dxa"/>
          </w:tcPr>
          <w:p w14:paraId="0E023378" w14:textId="77777777" w:rsidR="004F7997" w:rsidRPr="00D56B75" w:rsidRDefault="004F7997" w:rsidP="006079EA">
            <w:pPr>
              <w:pStyle w:val="TAH"/>
              <w:rPr>
                <w:ins w:id="437" w:author="Xu, Steven 1. (NSB - CN/Beijing)" w:date="2021-10-12T11:11:00Z"/>
              </w:rPr>
            </w:pPr>
            <w:ins w:id="438" w:author="Xu, Steven 1. (NSB - CN/Beijing)" w:date="2021-10-12T11:11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057D42BC" w14:textId="77777777" w:rsidR="004F7997" w:rsidRPr="00D56B75" w:rsidRDefault="004F7997" w:rsidP="006079EA">
            <w:pPr>
              <w:pStyle w:val="TAH"/>
              <w:rPr>
                <w:ins w:id="439" w:author="Xu, Steven 1. (NSB - CN/Beijing)" w:date="2021-10-12T11:11:00Z"/>
              </w:rPr>
            </w:pPr>
            <w:ins w:id="440" w:author="Xu, Steven 1. (NSB - CN/Beijing)" w:date="2021-10-12T11:11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175EC5B" w14:textId="77777777" w:rsidR="004F7997" w:rsidRPr="00D56B75" w:rsidRDefault="004F7997" w:rsidP="006079EA">
            <w:pPr>
              <w:pStyle w:val="TAH"/>
              <w:rPr>
                <w:ins w:id="441" w:author="Xu, Steven 1. (NSB - CN/Beijing)" w:date="2021-10-12T11:11:00Z"/>
              </w:rPr>
            </w:pPr>
            <w:ins w:id="442" w:author="Xu, Steven 1. (NSB - CN/Beijing)" w:date="2021-10-12T11:11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13F93288" w14:textId="77777777" w:rsidR="004F7997" w:rsidRPr="00D56B75" w:rsidRDefault="004F7997" w:rsidP="006079EA">
            <w:pPr>
              <w:pStyle w:val="TAH"/>
              <w:rPr>
                <w:ins w:id="443" w:author="Xu, Steven 1. (NSB - CN/Beijing)" w:date="2021-10-12T11:11:00Z"/>
              </w:rPr>
            </w:pPr>
            <w:ins w:id="444" w:author="Xu, Steven 1. (NSB - CN/Beijing)" w:date="2021-10-12T11:11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5A144C38" w14:textId="77777777" w:rsidR="004F7997" w:rsidRPr="00D56B75" w:rsidRDefault="004F7997" w:rsidP="006079EA">
            <w:pPr>
              <w:pStyle w:val="TAH"/>
              <w:rPr>
                <w:ins w:id="445" w:author="Xu, Steven 1. (NSB - CN/Beijing)" w:date="2021-10-12T11:11:00Z"/>
              </w:rPr>
            </w:pPr>
            <w:ins w:id="446" w:author="Xu, Steven 1. (NSB - CN/Beijing)" w:date="2021-10-12T11:11:00Z">
              <w:r w:rsidRPr="00D56B75">
                <w:t>Semantics description</w:t>
              </w:r>
            </w:ins>
          </w:p>
        </w:tc>
      </w:tr>
      <w:tr w:rsidR="004F7997" w:rsidRPr="00D56B75" w14:paraId="50E75042" w14:textId="77777777" w:rsidTr="006079EA">
        <w:trPr>
          <w:ins w:id="447" w:author="Xu, Steven 1. (NSB - CN/Beijing)" w:date="2021-10-12T11:11:00Z"/>
        </w:trPr>
        <w:tc>
          <w:tcPr>
            <w:tcW w:w="2551" w:type="dxa"/>
          </w:tcPr>
          <w:p w14:paraId="03BA66DC" w14:textId="00A22C55" w:rsidR="004F7997" w:rsidRPr="00D56B75" w:rsidRDefault="00D03699" w:rsidP="006079EA">
            <w:pPr>
              <w:pStyle w:val="TAL"/>
              <w:rPr>
                <w:ins w:id="448" w:author="Xu, Steven 1. (NSB - CN/Beijing)" w:date="2021-10-12T11:11:00Z"/>
                <w:lang w:eastAsia="zh-CN"/>
              </w:rPr>
            </w:pPr>
            <w:ins w:id="449" w:author="Xu, Steven 1. (NSB - CN/Beijing)" w:date="2021-10-12T12:01:00Z">
              <w:r w:rsidRPr="00D03699">
                <w:rPr>
                  <w:lang w:eastAsia="ja-JP"/>
                </w:rPr>
                <w:t>ProSe Direct Discovery</w:t>
              </w:r>
            </w:ins>
          </w:p>
        </w:tc>
        <w:tc>
          <w:tcPr>
            <w:tcW w:w="1020" w:type="dxa"/>
          </w:tcPr>
          <w:p w14:paraId="2108CA1C" w14:textId="77777777" w:rsidR="004F7997" w:rsidRPr="00D56B75" w:rsidRDefault="004F7997" w:rsidP="006079EA">
            <w:pPr>
              <w:pStyle w:val="TAL"/>
              <w:rPr>
                <w:ins w:id="450" w:author="Xu, Steven 1. (NSB - CN/Beijing)" w:date="2021-10-12T11:11:00Z"/>
              </w:rPr>
            </w:pPr>
            <w:ins w:id="451" w:author="Xu, Steven 1. (NSB - CN/Beijing)" w:date="2021-10-12T11:11:00Z">
              <w:r w:rsidRPr="00D56B75">
                <w:t>O</w:t>
              </w:r>
            </w:ins>
          </w:p>
        </w:tc>
        <w:tc>
          <w:tcPr>
            <w:tcW w:w="1474" w:type="dxa"/>
          </w:tcPr>
          <w:p w14:paraId="693E52E2" w14:textId="77777777" w:rsidR="004F7997" w:rsidRPr="00D56B75" w:rsidRDefault="004F7997" w:rsidP="006079EA">
            <w:pPr>
              <w:pStyle w:val="TAL"/>
              <w:rPr>
                <w:ins w:id="45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6FEA995" w14:textId="77777777" w:rsidR="004F7997" w:rsidRPr="00D56B75" w:rsidRDefault="004F7997" w:rsidP="006079EA">
            <w:pPr>
              <w:pStyle w:val="TAL"/>
              <w:rPr>
                <w:ins w:id="453" w:author="Xu, Steven 1. (NSB - CN/Beijing)" w:date="2021-10-12T11:11:00Z"/>
              </w:rPr>
            </w:pPr>
            <w:ins w:id="454" w:author="Xu, Steven 1. (NSB - CN/Beijing)" w:date="2021-10-12T11:11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2BC67CF" w14:textId="17EBFFAE" w:rsidR="004F7997" w:rsidRPr="00D56B75" w:rsidRDefault="00D03699" w:rsidP="006079EA">
            <w:pPr>
              <w:pStyle w:val="TAL"/>
              <w:rPr>
                <w:ins w:id="455" w:author="Xu, Steven 1. (NSB - CN/Beijing)" w:date="2021-10-12T11:11:00Z"/>
                <w:snapToGrid w:val="0"/>
              </w:rPr>
            </w:pPr>
            <w:ins w:id="456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Discovery</w:t>
              </w:r>
            </w:ins>
          </w:p>
        </w:tc>
      </w:tr>
      <w:tr w:rsidR="004F7997" w:rsidRPr="00D56B75" w14:paraId="557DB00B" w14:textId="77777777" w:rsidTr="006079EA">
        <w:trPr>
          <w:ins w:id="457" w:author="Xu, Steven 1. (NSB - CN/Beijing)" w:date="2021-10-12T11:11:00Z"/>
        </w:trPr>
        <w:tc>
          <w:tcPr>
            <w:tcW w:w="2551" w:type="dxa"/>
          </w:tcPr>
          <w:p w14:paraId="54FEC892" w14:textId="4FE1E296" w:rsidR="004F7997" w:rsidRPr="00D56B75" w:rsidRDefault="00D03699" w:rsidP="006079EA">
            <w:pPr>
              <w:pStyle w:val="TAL"/>
              <w:rPr>
                <w:ins w:id="458" w:author="Xu, Steven 1. (NSB - CN/Beijing)" w:date="2021-10-12T11:11:00Z"/>
                <w:lang w:eastAsia="ja-JP"/>
              </w:rPr>
            </w:pPr>
            <w:ins w:id="459" w:author="Xu, Steven 1. (NSB - CN/Beijing)" w:date="2021-10-12T12:02:00Z">
              <w:r w:rsidRPr="00D03699">
                <w:t>ProSe Direct Communication</w:t>
              </w:r>
            </w:ins>
          </w:p>
        </w:tc>
        <w:tc>
          <w:tcPr>
            <w:tcW w:w="1020" w:type="dxa"/>
          </w:tcPr>
          <w:p w14:paraId="4D6165A6" w14:textId="77777777" w:rsidR="004F7997" w:rsidRPr="00D56B75" w:rsidRDefault="004F7997" w:rsidP="006079EA">
            <w:pPr>
              <w:pStyle w:val="TAL"/>
              <w:rPr>
                <w:ins w:id="460" w:author="Xu, Steven 1. (NSB - CN/Beijing)" w:date="2021-10-12T11:11:00Z"/>
              </w:rPr>
            </w:pPr>
            <w:ins w:id="461" w:author="Xu, Steven 1. (NSB - CN/Beijing)" w:date="2021-10-12T11:11:00Z">
              <w:r w:rsidRPr="002C3433">
                <w:t>O</w:t>
              </w:r>
            </w:ins>
          </w:p>
        </w:tc>
        <w:tc>
          <w:tcPr>
            <w:tcW w:w="1474" w:type="dxa"/>
          </w:tcPr>
          <w:p w14:paraId="2C857EA0" w14:textId="77777777" w:rsidR="004F7997" w:rsidRPr="00D56B75" w:rsidRDefault="004F7997" w:rsidP="006079EA">
            <w:pPr>
              <w:pStyle w:val="TAL"/>
              <w:rPr>
                <w:ins w:id="46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8579A7E" w14:textId="77777777" w:rsidR="004F7997" w:rsidRPr="00D56B75" w:rsidRDefault="004F7997" w:rsidP="006079EA">
            <w:pPr>
              <w:pStyle w:val="TAL"/>
              <w:rPr>
                <w:ins w:id="463" w:author="Xu, Steven 1. (NSB - CN/Beijing)" w:date="2021-10-12T11:11:00Z"/>
                <w:snapToGrid w:val="0"/>
              </w:rPr>
            </w:pPr>
            <w:ins w:id="464" w:author="Xu, Steven 1. (NSB - CN/Beijing)" w:date="2021-10-12T11:11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3CE897F" w14:textId="5B1477A4" w:rsidR="004F7997" w:rsidRPr="00D56B75" w:rsidRDefault="00D03699" w:rsidP="006079EA">
            <w:pPr>
              <w:pStyle w:val="TAL"/>
              <w:rPr>
                <w:ins w:id="465" w:author="Xu, Steven 1. (NSB - CN/Beijing)" w:date="2021-10-12T11:11:00Z"/>
                <w:snapToGrid w:val="0"/>
              </w:rPr>
            </w:pPr>
            <w:ins w:id="466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Communication</w:t>
              </w:r>
            </w:ins>
          </w:p>
        </w:tc>
      </w:tr>
      <w:tr w:rsidR="00D03699" w:rsidRPr="00D56B75" w14:paraId="3A89664A" w14:textId="77777777" w:rsidTr="00D03699">
        <w:trPr>
          <w:ins w:id="46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56C" w14:textId="34D9B119" w:rsidR="00D03699" w:rsidRPr="00D56B75" w:rsidRDefault="00FB1D51" w:rsidP="006079EA">
            <w:pPr>
              <w:pStyle w:val="TAL"/>
              <w:rPr>
                <w:ins w:id="468" w:author="Xu, Steven 1. (NSB - CN/Beijing)" w:date="2021-10-12T12:02:00Z"/>
              </w:rPr>
            </w:pPr>
            <w:ins w:id="469" w:author="Xu, Steven 1. (NSB - CN/Beijing)" w:date="2021-10-12T12:03:00Z">
              <w:r w:rsidRPr="00FB1D51">
                <w:t>ProSe UE-to-Network L2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DBF" w14:textId="77777777" w:rsidR="00D03699" w:rsidRPr="00D56B75" w:rsidRDefault="00D03699" w:rsidP="006079EA">
            <w:pPr>
              <w:pStyle w:val="TAL"/>
              <w:rPr>
                <w:ins w:id="470" w:author="Xu, Steven 1. (NSB - CN/Beijing)" w:date="2021-10-12T12:02:00Z"/>
              </w:rPr>
            </w:pPr>
            <w:ins w:id="47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63D" w14:textId="77777777" w:rsidR="00D03699" w:rsidRPr="00D56B75" w:rsidRDefault="00D03699" w:rsidP="006079EA">
            <w:pPr>
              <w:pStyle w:val="TAL"/>
              <w:rPr>
                <w:ins w:id="47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170" w14:textId="77777777" w:rsidR="00D03699" w:rsidRPr="00D56B75" w:rsidRDefault="00D03699" w:rsidP="006079EA">
            <w:pPr>
              <w:pStyle w:val="TAL"/>
              <w:rPr>
                <w:ins w:id="473" w:author="Xu, Steven 1. (NSB - CN/Beijing)" w:date="2021-10-12T12:02:00Z"/>
                <w:snapToGrid w:val="0"/>
              </w:rPr>
            </w:pPr>
            <w:ins w:id="47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E8" w14:textId="1FFC4B20" w:rsidR="00D03699" w:rsidRPr="00D56B75" w:rsidRDefault="005F1D41" w:rsidP="006079EA">
            <w:pPr>
              <w:pStyle w:val="TAL"/>
              <w:rPr>
                <w:ins w:id="475" w:author="Xu, Steven 1. (NSB - CN/Beijing)" w:date="2021-10-12T12:02:00Z"/>
                <w:snapToGrid w:val="0"/>
              </w:rPr>
            </w:pPr>
            <w:ins w:id="476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Layer-2 UE-to-Network Relay</w:t>
              </w:r>
            </w:ins>
          </w:p>
        </w:tc>
      </w:tr>
      <w:tr w:rsidR="00D03699" w:rsidRPr="00D56B75" w14:paraId="5B4BF73A" w14:textId="77777777" w:rsidTr="00D03699">
        <w:trPr>
          <w:ins w:id="47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B03" w14:textId="43D4A585" w:rsidR="00D03699" w:rsidRPr="00D56B75" w:rsidRDefault="002C79D1" w:rsidP="006079EA">
            <w:pPr>
              <w:pStyle w:val="TAL"/>
              <w:rPr>
                <w:ins w:id="478" w:author="Xu, Steven 1. (NSB - CN/Beijing)" w:date="2021-10-12T12:02:00Z"/>
              </w:rPr>
            </w:pPr>
            <w:ins w:id="479" w:author="Xu, Steven 1. (NSB - CN/Beijing)" w:date="2021-10-12T12:03:00Z">
              <w:r w:rsidRPr="002C79D1">
                <w:t>ProSe UE-to-Network L</w:t>
              </w:r>
              <w:r>
                <w:t>3</w:t>
              </w:r>
              <w:r w:rsidRPr="002C79D1">
                <w:t xml:space="preserve">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BAC" w14:textId="77777777" w:rsidR="00D03699" w:rsidRPr="00D56B75" w:rsidRDefault="00D03699" w:rsidP="006079EA">
            <w:pPr>
              <w:pStyle w:val="TAL"/>
              <w:rPr>
                <w:ins w:id="480" w:author="Xu, Steven 1. (NSB - CN/Beijing)" w:date="2021-10-12T12:02:00Z"/>
              </w:rPr>
            </w:pPr>
            <w:ins w:id="48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733" w14:textId="77777777" w:rsidR="00D03699" w:rsidRPr="00D56B75" w:rsidRDefault="00D03699" w:rsidP="006079EA">
            <w:pPr>
              <w:pStyle w:val="TAL"/>
              <w:rPr>
                <w:ins w:id="48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E79" w14:textId="77777777" w:rsidR="00D03699" w:rsidRPr="00D56B75" w:rsidRDefault="00D03699" w:rsidP="006079EA">
            <w:pPr>
              <w:pStyle w:val="TAL"/>
              <w:rPr>
                <w:ins w:id="483" w:author="Xu, Steven 1. (NSB - CN/Beijing)" w:date="2021-10-12T12:02:00Z"/>
                <w:snapToGrid w:val="0"/>
              </w:rPr>
            </w:pPr>
            <w:ins w:id="48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240" w14:textId="2C1536D1" w:rsidR="00D03699" w:rsidRPr="00D56B75" w:rsidRDefault="005F1D41" w:rsidP="006079EA">
            <w:pPr>
              <w:pStyle w:val="TAL"/>
              <w:rPr>
                <w:ins w:id="485" w:author="Xu, Steven 1. (NSB - CN/Beijing)" w:date="2021-10-12T12:02:00Z"/>
                <w:snapToGrid w:val="0"/>
              </w:rPr>
            </w:pPr>
            <w:ins w:id="486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</w:t>
              </w:r>
              <w:r>
                <w:rPr>
                  <w:snapToGrid w:val="0"/>
                </w:rPr>
                <w:t>3</w:t>
              </w:r>
              <w:r w:rsidRPr="005F1D41">
                <w:rPr>
                  <w:snapToGrid w:val="0"/>
                </w:rPr>
                <w:t xml:space="preserve"> UE-to-Network Relay</w:t>
              </w:r>
            </w:ins>
          </w:p>
        </w:tc>
      </w:tr>
      <w:tr w:rsidR="00940F4A" w:rsidRPr="00D56B75" w14:paraId="61F1F8E4" w14:textId="77777777" w:rsidTr="006079EA">
        <w:trPr>
          <w:ins w:id="487" w:author="Xu, Steven 1. (NSB - CN/Beijing)" w:date="2021-10-12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B53" w14:textId="5229F55D" w:rsidR="00940F4A" w:rsidRPr="00D56B75" w:rsidRDefault="00940F4A" w:rsidP="006079EA">
            <w:pPr>
              <w:pStyle w:val="TAL"/>
              <w:rPr>
                <w:ins w:id="488" w:author="Xu, Steven 1. (NSB - CN/Beijing)" w:date="2021-10-12T12:04:00Z"/>
              </w:rPr>
            </w:pPr>
            <w:ins w:id="489" w:author="Xu, Steven 1. (NSB - CN/Beijing)" w:date="2021-10-12T12:04:00Z">
              <w:r w:rsidRPr="00FB1D51">
                <w:t xml:space="preserve">ProSe UE-to-Network L2 </w:t>
              </w:r>
              <w:r>
                <w:t>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8B" w14:textId="77777777" w:rsidR="00940F4A" w:rsidRPr="00D56B75" w:rsidRDefault="00940F4A" w:rsidP="006079EA">
            <w:pPr>
              <w:pStyle w:val="TAL"/>
              <w:rPr>
                <w:ins w:id="490" w:author="Xu, Steven 1. (NSB - CN/Beijing)" w:date="2021-10-12T12:04:00Z"/>
              </w:rPr>
            </w:pPr>
            <w:ins w:id="491" w:author="Xu, Steven 1. (NSB - CN/Beijing)" w:date="2021-10-12T12:04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DD9" w14:textId="77777777" w:rsidR="00940F4A" w:rsidRPr="00D56B75" w:rsidRDefault="00940F4A" w:rsidP="006079EA">
            <w:pPr>
              <w:pStyle w:val="TAL"/>
              <w:rPr>
                <w:ins w:id="492" w:author="Xu, Steven 1. (NSB - CN/Beijing)" w:date="2021-10-12T12:0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F05" w14:textId="77777777" w:rsidR="00940F4A" w:rsidRPr="00D56B75" w:rsidRDefault="00940F4A" w:rsidP="006079EA">
            <w:pPr>
              <w:pStyle w:val="TAL"/>
              <w:rPr>
                <w:ins w:id="493" w:author="Xu, Steven 1. (NSB - CN/Beijing)" w:date="2021-10-12T12:04:00Z"/>
                <w:snapToGrid w:val="0"/>
              </w:rPr>
            </w:pPr>
            <w:ins w:id="494" w:author="Xu, Steven 1. (NSB - CN/Beijing)" w:date="2021-10-12T12:0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DB5" w14:textId="22E8CE37" w:rsidR="00940F4A" w:rsidRPr="00D56B75" w:rsidRDefault="00940F4A" w:rsidP="006079EA">
            <w:pPr>
              <w:pStyle w:val="TAL"/>
              <w:rPr>
                <w:ins w:id="495" w:author="Xu, Steven 1. (NSB - CN/Beijing)" w:date="2021-10-12T12:04:00Z"/>
                <w:snapToGrid w:val="0"/>
              </w:rPr>
            </w:pPr>
            <w:ins w:id="496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ProSe Layer-2 UE-to-Network </w:t>
              </w:r>
              <w:r>
                <w:rPr>
                  <w:snapToGrid w:val="0"/>
                </w:rPr>
                <w:t>Remote UE</w:t>
              </w:r>
            </w:ins>
          </w:p>
        </w:tc>
      </w:tr>
    </w:tbl>
    <w:p w14:paraId="51D766D8" w14:textId="77777777" w:rsidR="004F7997" w:rsidRDefault="004F7997" w:rsidP="004F7997">
      <w:pPr>
        <w:rPr>
          <w:ins w:id="497" w:author="Xu, Steven 1. (NSB - CN/Beijing)" w:date="2021-10-12T11:11:00Z"/>
        </w:rPr>
      </w:pPr>
    </w:p>
    <w:p w14:paraId="7CF52049" w14:textId="7141F2B8" w:rsidR="003C7457" w:rsidRDefault="003C7457" w:rsidP="005A660F"/>
    <w:p w14:paraId="0A096393" w14:textId="253DB314" w:rsidR="003C7457" w:rsidRDefault="003C7457" w:rsidP="005A660F"/>
    <w:p w14:paraId="4B0BD457" w14:textId="1FDDF1C9" w:rsidR="003C7457" w:rsidRDefault="003C7457" w:rsidP="005A660F"/>
    <w:p w14:paraId="2091803E" w14:textId="77777777" w:rsidR="003C7457" w:rsidRPr="005A660F" w:rsidRDefault="003C7457" w:rsidP="005A660F"/>
    <w:p w14:paraId="5C948E81" w14:textId="77777777" w:rsidR="005A660F" w:rsidRDefault="005A660F" w:rsidP="00DE1650">
      <w:pPr>
        <w:pStyle w:val="Heading2"/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5663B4AA" w14:textId="163B4220" w:rsidR="00923648" w:rsidRDefault="00923648" w:rsidP="00C67720"/>
    <w:p w14:paraId="7A648D41" w14:textId="77777777" w:rsidR="00923648" w:rsidRPr="008711EA" w:rsidRDefault="00923648" w:rsidP="00C67720"/>
    <w:p w14:paraId="7FFDA49D" w14:textId="77777777" w:rsidR="00923648" w:rsidRDefault="00923648" w:rsidP="00C67720">
      <w:pPr>
        <w:pStyle w:val="Heading3"/>
      </w:pPr>
      <w:bookmarkStart w:id="498" w:name="_Toc20953456"/>
      <w:bookmarkStart w:id="499" w:name="_Toc29390633"/>
      <w:bookmarkStart w:id="500" w:name="_Toc36551370"/>
      <w:bookmarkStart w:id="501" w:name="_Toc45831581"/>
      <w:bookmarkStart w:id="502" w:name="_Toc51762534"/>
      <w:bookmarkStart w:id="503" w:name="_Toc64381586"/>
      <w:bookmarkStart w:id="504" w:name="_Toc73964104"/>
      <w:bookmarkStart w:id="505" w:name="_Toc81228733"/>
    </w:p>
    <w:p w14:paraId="748AEA28" w14:textId="77777777" w:rsidR="00923648" w:rsidRDefault="00923648" w:rsidP="00C67720">
      <w:pPr>
        <w:pStyle w:val="Heading3"/>
      </w:pPr>
    </w:p>
    <w:bookmarkEnd w:id="70"/>
    <w:bookmarkEnd w:id="498"/>
    <w:bookmarkEnd w:id="499"/>
    <w:bookmarkEnd w:id="500"/>
    <w:bookmarkEnd w:id="501"/>
    <w:bookmarkEnd w:id="502"/>
    <w:bookmarkEnd w:id="503"/>
    <w:bookmarkEnd w:id="504"/>
    <w:bookmarkEnd w:id="505"/>
    <w:p w14:paraId="76E78571" w14:textId="77777777" w:rsidR="002E71EB" w:rsidRPr="008711EA" w:rsidRDefault="002E71EB" w:rsidP="002E71EB"/>
    <w:p w14:paraId="139EF5A8" w14:textId="6176F531" w:rsidR="00CD428A" w:rsidRDefault="00CD428A">
      <w:pPr>
        <w:rPr>
          <w:noProof/>
        </w:rPr>
        <w:sectPr w:rsidR="00CD428A" w:rsidSect="000B7FED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3D56" w14:textId="77777777" w:rsidR="00933FC5" w:rsidRDefault="00933FC5" w:rsidP="00933FC5">
      <w:pPr>
        <w:jc w:val="center"/>
        <w:rPr>
          <w:b/>
          <w:color w:val="FF0000"/>
        </w:rPr>
      </w:pPr>
      <w:bookmarkStart w:id="506" w:name="_Toc20953916"/>
      <w:bookmarkStart w:id="507" w:name="_Toc29391094"/>
      <w:bookmarkStart w:id="508" w:name="_Toc36551833"/>
      <w:bookmarkStart w:id="509" w:name="_Toc45832069"/>
      <w:bookmarkStart w:id="510" w:name="_Toc51763022"/>
      <w:bookmarkStart w:id="511" w:name="_Toc64382075"/>
      <w:bookmarkStart w:id="512" w:name="_Toc73964593"/>
      <w:bookmarkStart w:id="513" w:name="_Toc81229222"/>
      <w:bookmarkStart w:id="514" w:name="_Toc20953918"/>
      <w:bookmarkStart w:id="515" w:name="_Toc29391096"/>
      <w:bookmarkStart w:id="516" w:name="_Toc36551835"/>
      <w:bookmarkStart w:id="517" w:name="_Toc45832071"/>
      <w:bookmarkStart w:id="518" w:name="_Toc51763024"/>
      <w:bookmarkStart w:id="519" w:name="_Toc64382077"/>
      <w:bookmarkStart w:id="520" w:name="_Toc73964595"/>
      <w:r w:rsidRPr="00E95076">
        <w:rPr>
          <w:b/>
          <w:color w:val="FF0000"/>
        </w:rPr>
        <w:t>&lt;&lt;&lt;&lt;&lt;&lt; NEXT CHANGE &gt;&gt;&gt;&gt;&gt;&gt;</w:t>
      </w:r>
    </w:p>
    <w:p w14:paraId="40A77E74" w14:textId="77777777" w:rsidR="0052547D" w:rsidRPr="00EA5FA7" w:rsidRDefault="0052547D" w:rsidP="0052547D">
      <w:pPr>
        <w:pStyle w:val="Heading3"/>
      </w:pPr>
      <w:bookmarkStart w:id="521" w:name="_Toc20956002"/>
      <w:bookmarkStart w:id="522" w:name="_Toc29893128"/>
      <w:bookmarkStart w:id="523" w:name="_Toc36557065"/>
      <w:bookmarkStart w:id="524" w:name="_Toc45832585"/>
      <w:bookmarkStart w:id="525" w:name="_Toc51763907"/>
      <w:bookmarkStart w:id="526" w:name="_Toc64449079"/>
      <w:bookmarkStart w:id="527" w:name="_Toc66289738"/>
      <w:bookmarkStart w:id="528" w:name="_Toc74154851"/>
      <w:bookmarkStart w:id="529" w:name="_Toc81383595"/>
      <w:bookmarkStart w:id="530" w:name="_Toc20955407"/>
      <w:bookmarkStart w:id="531" w:name="_Toc29991615"/>
      <w:bookmarkStart w:id="532" w:name="_Toc36556018"/>
      <w:bookmarkStart w:id="533" w:name="_Toc44497803"/>
      <w:bookmarkStart w:id="534" w:name="_Toc45108190"/>
      <w:bookmarkStart w:id="535" w:name="_Toc45901810"/>
      <w:bookmarkStart w:id="536" w:name="_Toc51850891"/>
      <w:bookmarkStart w:id="537" w:name="_Toc56693895"/>
      <w:bookmarkStart w:id="538" w:name="_Toc64447439"/>
      <w:bookmarkStart w:id="539" w:name="_Toc66286933"/>
      <w:bookmarkStart w:id="540" w:name="_Toc74151631"/>
      <w:bookmarkStart w:id="541" w:name="_Toc81322240"/>
      <w:bookmarkStart w:id="542" w:name="_Toc20955355"/>
      <w:bookmarkStart w:id="543" w:name="_Toc29503808"/>
      <w:bookmarkStart w:id="544" w:name="_Toc29504392"/>
      <w:bookmarkStart w:id="545" w:name="_Toc29504976"/>
      <w:bookmarkStart w:id="546" w:name="_Toc36553429"/>
      <w:bookmarkStart w:id="547" w:name="_Toc36555156"/>
      <w:bookmarkStart w:id="548" w:name="_Toc45652555"/>
      <w:bookmarkStart w:id="549" w:name="_Toc45658987"/>
      <w:bookmarkStart w:id="550" w:name="_Toc45720807"/>
      <w:bookmarkStart w:id="551" w:name="_Toc45798687"/>
      <w:bookmarkStart w:id="552" w:name="_Toc45898076"/>
      <w:bookmarkStart w:id="553" w:name="_Toc51746283"/>
      <w:bookmarkStart w:id="554" w:name="_Toc64446548"/>
      <w:bookmarkStart w:id="555" w:name="_Toc73982418"/>
      <w:bookmarkStart w:id="556" w:name="_Toc81305003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r w:rsidRPr="00EA5FA7">
        <w:t>9.4.4</w:t>
      </w:r>
      <w:r w:rsidRPr="00EA5FA7">
        <w:tab/>
        <w:t>PDU Definitions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74AB0F17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6ED53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F6CCE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1F10D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8D68D1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EF2B3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595C2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7A31447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F1BA20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224C86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829F98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D569AA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E7857CF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39CD50D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A2AA70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3F7140D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D21E4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E041E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74D89C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AC1E3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100C4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64B3FA0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78AB5A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4F67B7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5904635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186499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665C4F9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7E652BC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0A4DD47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66DD1BF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4B86D62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0ED286F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3D8F66D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41688AF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DRBID,</w:t>
      </w:r>
    </w:p>
    <w:p w14:paraId="62A8D9A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02B3FD3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4E0718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013947B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0D80C50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20140C1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3C21A71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7212EFE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5B8B812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11E7CE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04E9E9F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1CC10D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352577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795C1AB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5D7A3AE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3533323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819866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5646CA6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EUTRANQoS,</w:t>
      </w:r>
    </w:p>
    <w:p w14:paraId="74CFC43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61A709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60277B5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5B45747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GNB-DU-UE-F1AP-ID,</w:t>
      </w:r>
    </w:p>
    <w:p w14:paraId="52853D59" w14:textId="77777777" w:rsidR="0052547D" w:rsidRPr="00EA5FA7" w:rsidRDefault="0052547D" w:rsidP="0052547D">
      <w:pPr>
        <w:pStyle w:val="PL"/>
      </w:pPr>
      <w:r w:rsidRPr="00EA5FA7">
        <w:tab/>
        <w:t>GNB-DU-ID,</w:t>
      </w:r>
    </w:p>
    <w:p w14:paraId="5C8F5127" w14:textId="77777777" w:rsidR="0052547D" w:rsidRPr="00EA5FA7" w:rsidRDefault="0052547D" w:rsidP="0052547D">
      <w:pPr>
        <w:pStyle w:val="PL"/>
      </w:pPr>
      <w:r w:rsidRPr="00EA5FA7">
        <w:tab/>
        <w:t>GNB-DU-Served-Cells-Item,</w:t>
      </w:r>
    </w:p>
    <w:p w14:paraId="01292C80" w14:textId="77777777" w:rsidR="0052547D" w:rsidRPr="00EA5FA7" w:rsidRDefault="0052547D" w:rsidP="0052547D">
      <w:pPr>
        <w:pStyle w:val="PL"/>
      </w:pPr>
      <w:r w:rsidRPr="00EA5FA7">
        <w:tab/>
        <w:t xml:space="preserve">GNB-DU-System-Information, </w:t>
      </w:r>
    </w:p>
    <w:p w14:paraId="239CCA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GNB-CU-Name,</w:t>
      </w:r>
    </w:p>
    <w:p w14:paraId="5102D3C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GNB-DU-Name,</w:t>
      </w:r>
    </w:p>
    <w:p w14:paraId="7482D6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InactivityMonitoringRequest,</w:t>
      </w:r>
    </w:p>
    <w:p w14:paraId="5A7117D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InactivityMonitoringResponse,</w:t>
      </w:r>
    </w:p>
    <w:p w14:paraId="3FAD3B7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LowerLayerPresenceStatusChange,</w:t>
      </w:r>
    </w:p>
    <w:p w14:paraId="73CE6D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NotificationControl,</w:t>
      </w:r>
    </w:p>
    <w:p w14:paraId="513EBB8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6EADDB3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NRPCI,</w:t>
      </w:r>
    </w:p>
    <w:p w14:paraId="1EC013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UEContextNotRetrievable,</w:t>
      </w:r>
    </w:p>
    <w:p w14:paraId="49A93D1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7C9945C3" w14:textId="77777777" w:rsidR="0052547D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1F1642B4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3409A6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714225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1195FB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41EB0CC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156AF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SCellIndex,</w:t>
      </w:r>
    </w:p>
    <w:p w14:paraId="259B50F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527E83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5A7F09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5695500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392CE4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0A49E42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4FC24C3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Served-Cell-Information,</w:t>
      </w:r>
    </w:p>
    <w:p w14:paraId="6BF3901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79EC54B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7A7BDD7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7CEBA2A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76CBAFB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7F20F1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2DE146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365F9C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0D0E55A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79F9064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6173332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1B7F2D9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79042D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3049E4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1DD27E8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2F4D7B9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4A8BAC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6B6081C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706014F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31107D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60B60A7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42BD5D6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75B482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28EFB8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0F84C73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73DB20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387AF6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604C1C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62F1D6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72B05A7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728BAD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7388DD9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64A94C6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4DE5234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6A87FB9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7DCAC5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66FAAD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39E99D1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523D11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0BDA8B9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5A29A62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0AD7E38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1740CF8C" w14:textId="77777777" w:rsidR="0052547D" w:rsidRPr="00EA5FA7" w:rsidRDefault="0052547D" w:rsidP="0052547D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C66D9F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C5BE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D2D6E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2E61E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129793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F1BE90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CC6A3C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B85F00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C55CAD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25401B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BD267E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1E8D90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CDA4F0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0E16EB4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204CE8EC" w14:textId="77777777" w:rsidR="0052547D" w:rsidRPr="00EA5FA7" w:rsidRDefault="0052547D" w:rsidP="005254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1906F50" w14:textId="77777777" w:rsidR="0052547D" w:rsidRPr="00EA5FA7" w:rsidRDefault="0052547D" w:rsidP="005254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D0B3823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2757C05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0239579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02A0BA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80D4D6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15F0C1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65F6D2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15EB3DB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CAC944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03C1B4C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941CEC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2CA5710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1ED9B6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7370201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2F8C632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7C5BE8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82BA46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7D4DD47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DDC87B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04E361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37DF15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219F658E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7B07B221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7149890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D19F6A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5818584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8FFA66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29FE55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0B2DC9E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6A70BC3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017B332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E66F83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F4D895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C9B6DF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51D61A4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300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AD1D63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F13A2A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F53634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D14F56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08187E3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EAEC41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1A69F53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03AE04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DBA2B2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A16613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79B6F7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10FF9D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CF00C7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019F70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F26DFA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515EB2C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38FE57F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0814B0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B279957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493283FC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1FE2B2C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7ECAFB8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4C20E50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250010B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E8F2DE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25DFD6F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745E35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F2E9FB8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6AB25B5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5767F2F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9E2164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17D5C04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13FBE19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456CAB3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74F10BA8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5E59327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1EF160E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D1EA8A7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0C38CD6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7A2C03B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5975887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A2BECD1" w14:textId="77777777" w:rsidR="0052547D" w:rsidRPr="00495DA4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228C321" w14:textId="77777777" w:rsidR="0052547D" w:rsidRPr="00495DA4" w:rsidRDefault="0052547D" w:rsidP="005254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0D27B1E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5C9F53A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5FD1AF46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0A3DFE5A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07538815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2A9848C0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2F2BAD4A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9A3CAEC" w14:textId="77777777" w:rsidR="0052547D" w:rsidRPr="00EE063F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BAC8DCF" w14:textId="77777777" w:rsidR="0052547D" w:rsidRDefault="0052547D" w:rsidP="0052547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5C92262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038B776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AE2E3A2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D43BFC8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B210DEF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E205F18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AECEA51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E61404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7E9AE18C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6CBC10E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1BA000B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77A0642F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F305622" w14:textId="77777777" w:rsidR="0052547D" w:rsidRDefault="0052547D" w:rsidP="0052547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C654851" w14:textId="77777777" w:rsidR="0052547D" w:rsidRDefault="0052547D" w:rsidP="0052547D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34942FD5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14:paraId="33FBC124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5C2D55D9" w14:textId="77777777" w:rsidR="0052547D" w:rsidRPr="008C20F9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52434284" w14:textId="77777777" w:rsidR="0052547D" w:rsidRPr="008C20F9" w:rsidRDefault="0052547D" w:rsidP="0052547D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95BB63D" w14:textId="77777777" w:rsidR="0052547D" w:rsidRPr="00FC39A8" w:rsidRDefault="0052547D" w:rsidP="005254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4E6B3EC4" w14:textId="77777777" w:rsidR="0052547D" w:rsidRPr="008C20F9" w:rsidRDefault="0052547D" w:rsidP="0052547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353C1BE" w14:textId="77777777" w:rsidR="0052547D" w:rsidRDefault="0052547D" w:rsidP="0052547D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F3C5603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8BC8F95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4DCED1E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A817542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37C4B42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525FD421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4159D5D2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E6CBF58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CF55595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0AE0FAF7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408944B" w14:textId="77777777" w:rsidR="0052547D" w:rsidRDefault="0052547D" w:rsidP="0052547D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82DF4CA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6614A074" w14:textId="099C5C06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SCGIndicator</w:t>
      </w:r>
      <w:ins w:id="557" w:author="Xu, Steven 1. (NSB - CN/Beijing)" w:date="2021-10-12T13:16:00Z">
        <w:r w:rsidR="00674595">
          <w:rPr>
            <w:snapToGrid w:val="0"/>
          </w:rPr>
          <w:t>,</w:t>
        </w:r>
      </w:ins>
    </w:p>
    <w:p w14:paraId="31ABF602" w14:textId="01D46F3B" w:rsidR="0052547D" w:rsidRPr="001D2E49" w:rsidDel="008F0B5E" w:rsidRDefault="0052547D" w:rsidP="0052547D">
      <w:pPr>
        <w:pStyle w:val="PL"/>
        <w:rPr>
          <w:del w:id="558" w:author="Xu, Steven 1. (NSB - CN/Beijing)" w:date="2021-10-12T10:51:00Z"/>
          <w:noProof w:val="0"/>
          <w:snapToGrid w:val="0"/>
        </w:rPr>
      </w:pPr>
      <w:ins w:id="559" w:author="Xu, Steven 1. (NSB - CN/Beijing)" w:date="2021-10-12T10:51:00Z">
        <w:r w:rsidRPr="001D2E49">
          <w:rPr>
            <w:noProof w:val="0"/>
            <w:snapToGrid w:val="0"/>
          </w:rPr>
          <w:tab/>
          <w:t>FiveG-</w:t>
        </w:r>
        <w:r>
          <w:rPr>
            <w:noProof w:val="0"/>
            <w:snapToGrid w:val="0"/>
          </w:rPr>
          <w:t>ProSeServicesAuthorized</w:t>
        </w:r>
      </w:ins>
    </w:p>
    <w:p w14:paraId="648F8275" w14:textId="77777777" w:rsidR="0052547D" w:rsidRPr="008C20F9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405C6F63" w14:textId="77777777" w:rsidR="0052547D" w:rsidRPr="00EA5FA7" w:rsidRDefault="0052547D" w:rsidP="0052547D">
      <w:pPr>
        <w:pStyle w:val="PL"/>
        <w:rPr>
          <w:rFonts w:cs="Courier New"/>
        </w:rPr>
      </w:pPr>
    </w:p>
    <w:p w14:paraId="3529FC5C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26C335A2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29ED440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E574830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579212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2F95BC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342211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5AFBE2E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C3D255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0CF526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C9814C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162D3D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765B10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3443B4C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0BA39FF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F3B7F0D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885C66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4F1A1FF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3849DEF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04FB6A1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3C21F5A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7DDB01A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5DC58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013C6D7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063F1EF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3E944CF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5A5A680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59558E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423BAEE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06B0F4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4DAD7C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13875A0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4A95FBF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76EFED6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6D73448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7A18232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0B08F5E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71CF0A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2EC4014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30710B3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7BC8B07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5D27DEB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5D97DF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26692D7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2C0151D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49ADA6B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25E236E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726186D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227E21F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5BEB09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62CFDA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5AF409C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5F2843A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26B748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606A643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6C92708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48F31AB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3154E9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218D9EA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510B278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33F86A3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5C0FA9B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5FEE438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52A20D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2DEFB7B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6066BB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602EFC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059CCE81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id-gNB-DU-UE-F1AP-ID,</w:t>
      </w:r>
    </w:p>
    <w:p w14:paraId="6BAACD54" w14:textId="77777777" w:rsidR="0052547D" w:rsidRPr="00EA5FA7" w:rsidRDefault="0052547D" w:rsidP="0052547D">
      <w:pPr>
        <w:pStyle w:val="PL"/>
      </w:pPr>
      <w:r w:rsidRPr="00EA5FA7">
        <w:tab/>
        <w:t>id-gNB-DU-ID,</w:t>
      </w:r>
    </w:p>
    <w:p w14:paraId="1293FEA3" w14:textId="77777777" w:rsidR="0052547D" w:rsidRPr="00EA5FA7" w:rsidRDefault="0052547D" w:rsidP="0052547D">
      <w:pPr>
        <w:pStyle w:val="PL"/>
      </w:pPr>
      <w:r w:rsidRPr="00EA5FA7">
        <w:tab/>
        <w:t>id-GNB-DU-Served-Cells-Item,</w:t>
      </w:r>
    </w:p>
    <w:p w14:paraId="529C7513" w14:textId="77777777" w:rsidR="0052547D" w:rsidRPr="00EA5FA7" w:rsidRDefault="0052547D" w:rsidP="0052547D">
      <w:pPr>
        <w:pStyle w:val="PL"/>
      </w:pPr>
      <w:r w:rsidRPr="00EA5FA7">
        <w:tab/>
        <w:t xml:space="preserve">id-gNB-DU-Served-Cells-List, </w:t>
      </w:r>
    </w:p>
    <w:p w14:paraId="57444D24" w14:textId="77777777" w:rsidR="0052547D" w:rsidRPr="00EA5FA7" w:rsidRDefault="0052547D" w:rsidP="0052547D">
      <w:pPr>
        <w:pStyle w:val="PL"/>
      </w:pPr>
      <w:r w:rsidRPr="00EA5FA7">
        <w:tab/>
        <w:t>id-gNB-CU-Name,</w:t>
      </w:r>
    </w:p>
    <w:p w14:paraId="725045DA" w14:textId="77777777" w:rsidR="0052547D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id-gNB-DU-Name,</w:t>
      </w:r>
    </w:p>
    <w:p w14:paraId="0C94ABFE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96E30D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9130E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060DFD3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61B6EA29" w14:textId="77777777" w:rsidR="0052547D" w:rsidRPr="00EA5FA7" w:rsidRDefault="0052547D" w:rsidP="0052547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14:paraId="41420AE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14:paraId="1DA9EC6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id-oldgNB-DU-UE-F1AP-ID,</w:t>
      </w:r>
    </w:p>
    <w:p w14:paraId="1ADE2D9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id-PLMNAssistanceInfoForNetShar,</w:t>
      </w:r>
    </w:p>
    <w:p w14:paraId="5888BAD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074F6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721C3E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408FEF9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14:paraId="6CE81E71" w14:textId="77777777" w:rsidR="0052547D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1FE4CF09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27E75B0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719BA4F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7B152D0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766DBC3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6ADA4CE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53C4A89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3A8544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2594AA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535A96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5545C49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7094D2C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18667C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2EB87A7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763DEB7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407EE0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id-SelectedPLMNID,</w:t>
      </w:r>
    </w:p>
    <w:p w14:paraId="5E72292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5CA271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5EEBE02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1A032A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06829E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BF86CB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646E97F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01C7E9F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6D688F4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5F4CDCF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22C53E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03FBA7B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685EE56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1B94C3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350E300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7C55B6D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7F5338D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36B8132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4EC490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65E548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2815FC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6E81462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06DF3C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452D110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6CF1F76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19AD126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1FA8713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1C0BCC0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0B9F173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714A57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4C04C36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6DC9EFF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77076F2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734033C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010E9E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28EDF12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B49ACE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647BEF2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0193893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14048E4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0DD203B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4CE5805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1B79B80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2794BC1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1001251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16F794B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331098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1EBA41C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6A7A4B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70A4EB6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1E7A7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2F11FF0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60711FA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6ED873C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00DD996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505268E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048FE62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1F7E136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42BA51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00D8260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7F36D7A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75FBA24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518D017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297E08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631226A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4A62A2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44FFDDD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26ED56F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7A2D485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363D4E4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68F0F2C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7E9F89B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4973639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6AC0423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6CB81D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6E49FCF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2779E39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0A1D3F0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F0785E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EA79AC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EEA555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ED873D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0E026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id-GNB-DUConfigurationQuery,</w:t>
      </w:r>
    </w:p>
    <w:p w14:paraId="422AC1F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id-GNB-DU-UE-AMBR-UL,</w:t>
      </w:r>
    </w:p>
    <w:p w14:paraId="7D605168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id-GNB-CU-RRC-Version,</w:t>
      </w:r>
    </w:p>
    <w:p w14:paraId="73200ED2" w14:textId="77777777" w:rsidR="0052547D" w:rsidRPr="00EA5FA7" w:rsidRDefault="0052547D" w:rsidP="0052547D">
      <w:pPr>
        <w:pStyle w:val="PL"/>
      </w:pPr>
      <w:r w:rsidRPr="00EA5FA7">
        <w:tab/>
        <w:t>id-GNB-DU-RRC-Version,</w:t>
      </w:r>
    </w:p>
    <w:p w14:paraId="2FE57AD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id-GNBDUOverloadInformation,</w:t>
      </w:r>
    </w:p>
    <w:p w14:paraId="11A72B6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5538F452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501C8D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0823B1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F21C58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14:paraId="1DA3ECF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4C7860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56E2F8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F23597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1A2B0B6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60857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1EC2DE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2CA98EF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FDEB40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DAEB26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1FF55D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B8DD27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1ACF9DC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9E5D6B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16B972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79391F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354351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0862E5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6AD92A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BE024F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0F66A07" w14:textId="77777777" w:rsidR="0052547D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84E49A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6E6CBE4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5CCD44A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49CF627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400E74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1B5D1F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7456AB1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D1AE05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B1D53D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F26C1C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CE4417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BAF393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C337A9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DF25A0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575A03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1C8FD1E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474F4D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25E1DF7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65464EF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554F394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B5669A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1D2049B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AB7E83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7C54427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785FFB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AB08D8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6233A4F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24CF8B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DEF566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1D2B56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B8670F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FA9465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BFC6CDE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2DE964D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DCDED3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1012F6E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297E41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816728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703501B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C8F53F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1953B6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515480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C79B57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433B6E1" w14:textId="77777777" w:rsidR="0052547D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EFB9A0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54FB7A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E468B9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650F1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700E84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DAEBF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19B415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3C27768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0FA3E6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2B37FCC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DE973E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0111AD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B3ECE5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37DE61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FF028E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B5E73D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18E1ED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4414ED5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87A147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E705C1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578AD5E5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43C9AB8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408473B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6CA179B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9C79F8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A3EBD8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3FAB21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38E534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61E86F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C2D85D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97401C2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72747778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79182A81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2F239711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036738ED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29FF9618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4D2DE0D3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7416CAC7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296E231D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0145DBE4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701170D3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id-RACHReportInformationList,</w:t>
      </w:r>
    </w:p>
    <w:p w14:paraId="682234EE" w14:textId="77777777" w:rsidR="0052547D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03557198" w14:textId="77777777" w:rsidR="0052547D" w:rsidRPr="00495DA4" w:rsidRDefault="0052547D" w:rsidP="0052547D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7FF3939B" w14:textId="77777777" w:rsidR="0052547D" w:rsidRDefault="0052547D" w:rsidP="0052547D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3E7294C7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4CC25D40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57803A9D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6D55751F" w14:textId="77777777" w:rsidR="0052547D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027B092C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451B8778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4C28E00F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57288BA5" w14:textId="77777777" w:rsidR="0052547D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49821DDF" w14:textId="77777777" w:rsidR="0052547D" w:rsidRDefault="0052547D" w:rsidP="0052547D">
      <w:pPr>
        <w:pStyle w:val="PL"/>
        <w:rPr>
          <w:noProof w:val="0"/>
          <w:snapToGrid w:val="0"/>
        </w:rPr>
      </w:pPr>
      <w:r w:rsidRPr="00EE063F">
        <w:rPr>
          <w:snapToGrid w:val="0"/>
        </w:rPr>
        <w:tab/>
        <w:t>id-ServingNID,</w:t>
      </w:r>
    </w:p>
    <w:p w14:paraId="1FC0C131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0C02BB9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75A3785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B109E97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7A0E650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2B074A3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677686E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3DEE2E49" w14:textId="77777777" w:rsidR="0052547D" w:rsidRDefault="0052547D" w:rsidP="0052547D">
      <w:pPr>
        <w:pStyle w:val="PL"/>
      </w:pPr>
      <w:r>
        <w:rPr>
          <w:noProof w:val="0"/>
        </w:rPr>
        <w:tab/>
        <w:t>id-PosMeasurementPeriodicity,</w:t>
      </w:r>
    </w:p>
    <w:p w14:paraId="757276B1" w14:textId="77777777" w:rsidR="0052547D" w:rsidRDefault="0052547D" w:rsidP="0052547D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43404BC7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14A7E54A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814131D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52E011A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50ECF373" w14:textId="77777777" w:rsidR="0052547D" w:rsidRDefault="0052547D" w:rsidP="0052547D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D4454AD" w14:textId="77777777" w:rsidR="0052547D" w:rsidRDefault="0052547D" w:rsidP="0052547D">
      <w:pPr>
        <w:pStyle w:val="PL"/>
        <w:rPr>
          <w:noProof w:val="0"/>
        </w:rPr>
      </w:pPr>
      <w:r>
        <w:tab/>
        <w:t>id-RAN-MeasurementID,</w:t>
      </w:r>
    </w:p>
    <w:p w14:paraId="317138C8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F9C1284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17F4532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0A8E5094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10B60733" w14:textId="77777777" w:rsidR="0052547D" w:rsidRDefault="0052547D" w:rsidP="005254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23EEECE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35C2AAB" w14:textId="77777777" w:rsidR="0052547D" w:rsidRPr="008C20F9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1DDAB70" w14:textId="77777777" w:rsidR="0052547D" w:rsidRPr="008C20F9" w:rsidRDefault="0052547D" w:rsidP="005254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6006CA8E" w14:textId="77777777" w:rsidR="0052547D" w:rsidRDefault="0052547D" w:rsidP="0052547D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F958A2A" w14:textId="77777777" w:rsidR="0052547D" w:rsidRDefault="0052547D" w:rsidP="0052547D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6E272A2" w14:textId="77777777" w:rsidR="0052547D" w:rsidRDefault="0052547D" w:rsidP="0052547D">
      <w:pPr>
        <w:pStyle w:val="PL"/>
      </w:pPr>
      <w:r>
        <w:tab/>
        <w:t>id-RAN-UE-MeasurementID,</w:t>
      </w:r>
    </w:p>
    <w:p w14:paraId="5854709D" w14:textId="77777777" w:rsidR="0052547D" w:rsidRDefault="0052547D" w:rsidP="0052547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A7126FB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1F12CE6" w14:textId="77777777" w:rsidR="0052547D" w:rsidRDefault="0052547D" w:rsidP="0052547D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C54327F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0521FBCC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3C5636E" w14:textId="77777777" w:rsidR="0052547D" w:rsidRDefault="0052547D" w:rsidP="0052547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6842DC8" w14:textId="77777777" w:rsidR="0052547D" w:rsidRDefault="0052547D" w:rsidP="0052547D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57DD1BAF" w14:textId="33A7101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01169731" w14:textId="77777777" w:rsidR="000C480E" w:rsidRDefault="000C480E" w:rsidP="000C480E">
      <w:pPr>
        <w:pStyle w:val="PL"/>
        <w:rPr>
          <w:ins w:id="560" w:author="Xu, Steven 1. (NSB - CN/Beijing)" w:date="2022-01-07T09:58:00Z"/>
          <w:noProof w:val="0"/>
          <w:snapToGrid w:val="0"/>
        </w:rPr>
      </w:pPr>
      <w:ins w:id="561" w:author="Xu, Steven 1. (NSB - CN/Beijing)" w:date="2022-01-07T09:58:00Z">
        <w:r>
          <w:rPr>
            <w:noProof w:val="0"/>
            <w:snapToGrid w:val="0"/>
          </w:rPr>
          <w:tab/>
        </w:r>
        <w:r w:rsidRPr="00FC68E2">
          <w:rPr>
            <w:noProof w:val="0"/>
            <w:snapToGrid w:val="0"/>
          </w:rPr>
          <w:t>id-FiveG-ProSePC5LinkAMBR</w:t>
        </w:r>
        <w:r>
          <w:rPr>
            <w:noProof w:val="0"/>
            <w:snapToGrid w:val="0"/>
          </w:rPr>
          <w:t>,</w:t>
        </w:r>
      </w:ins>
    </w:p>
    <w:p w14:paraId="2B20FE60" w14:textId="70C0EB4F" w:rsidR="009F119F" w:rsidRDefault="009F119F" w:rsidP="0052547D">
      <w:pPr>
        <w:pStyle w:val="PL"/>
        <w:rPr>
          <w:ins w:id="562" w:author="Xu, Steven 1. (NSB - CN/Beijing)" w:date="2022-01-07T09:57:00Z"/>
          <w:noProof w:val="0"/>
          <w:snapToGrid w:val="0"/>
        </w:rPr>
      </w:pPr>
      <w:ins w:id="563" w:author="Xu, Steven 1. (NSB - CN/Beijing)" w:date="2021-10-12T10:5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  <w:snapToGrid w:val="0"/>
          </w:rPr>
          <w:t>,</w:t>
        </w:r>
      </w:ins>
    </w:p>
    <w:p w14:paraId="34102605" w14:textId="5AB2F27D" w:rsidR="00FC68E2" w:rsidDel="000C480E" w:rsidRDefault="00FC68E2" w:rsidP="00FC68E2">
      <w:pPr>
        <w:pStyle w:val="PL"/>
        <w:rPr>
          <w:del w:id="564" w:author="Xu, Steven 1. (NSB - CN/Beijing)" w:date="2022-01-07T09:58:00Z"/>
          <w:noProof w:val="0"/>
          <w:snapToGrid w:val="0"/>
        </w:rPr>
      </w:pPr>
      <w:ins w:id="565" w:author="Xu, Steven 1. (NSB - CN/Beijing)" w:date="2022-01-07T09:57:00Z">
        <w:r>
          <w:rPr>
            <w:noProof w:val="0"/>
            <w:snapToGrid w:val="0"/>
          </w:rPr>
          <w:tab/>
        </w:r>
        <w:r w:rsidRPr="00FC68E2">
          <w:rPr>
            <w:noProof w:val="0"/>
            <w:snapToGrid w:val="0"/>
          </w:rPr>
          <w:t>id-FiveG-ProSeUEPC5AggregateMaximumBitrate</w:t>
        </w:r>
        <w:r>
          <w:rPr>
            <w:noProof w:val="0"/>
            <w:snapToGrid w:val="0"/>
          </w:rPr>
          <w:t>,</w:t>
        </w:r>
      </w:ins>
    </w:p>
    <w:p w14:paraId="587BF4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26502FA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D41324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933678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4417585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2C25D9D4" w14:textId="77777777" w:rsidR="0047602E" w:rsidRDefault="0047602E">
      <w:pPr>
        <w:spacing w:after="0"/>
      </w:pPr>
    </w:p>
    <w:p w14:paraId="432272BB" w14:textId="77777777" w:rsidR="0047602E" w:rsidRPr="004F2E69" w:rsidRDefault="0047602E" w:rsidP="0047602E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E29621D" w14:textId="77777777" w:rsidR="00846A90" w:rsidRPr="00EA5FA7" w:rsidRDefault="00846A90" w:rsidP="00846A9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4A5BF4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A75E2E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D4F9AF" w14:textId="77777777" w:rsidR="00846A90" w:rsidRPr="00EA5FA7" w:rsidRDefault="00846A90" w:rsidP="00846A90">
      <w:pPr>
        <w:pStyle w:val="PL"/>
        <w:rPr>
          <w:noProof w:val="0"/>
        </w:rPr>
      </w:pPr>
    </w:p>
    <w:p w14:paraId="557B626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797BBDBF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B2B338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4DF0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C8AE6" w14:textId="77777777" w:rsidR="00846A90" w:rsidRPr="00EA5FA7" w:rsidRDefault="00846A90" w:rsidP="00846A90">
      <w:pPr>
        <w:pStyle w:val="PL"/>
        <w:rPr>
          <w:noProof w:val="0"/>
        </w:rPr>
      </w:pPr>
    </w:p>
    <w:p w14:paraId="54F9695A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F4B8CB0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614AD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F80697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mandatory</w:t>
      </w:r>
      <w:r w:rsidRPr="00EA5FA7">
        <w:rPr>
          <w:noProof w:val="0"/>
        </w:rPr>
        <w:tab/>
        <w:t>}|</w:t>
      </w:r>
    </w:p>
    <w:p w14:paraId="7C5B4B9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6F5A16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DFD86F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57ED70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0B933D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C5C6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0F18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0F4872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5B2D4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6E5044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E167C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56937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64C865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D68CE6A" w14:textId="77777777" w:rsidR="00846A90" w:rsidRPr="00EA5FA7" w:rsidRDefault="00846A90" w:rsidP="00846A90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C39EEF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3B51C48" w14:textId="77777777" w:rsidR="00846A90" w:rsidRPr="00EA5FA7" w:rsidRDefault="00846A90" w:rsidP="00846A9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0AA763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1C44168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0DEE5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6E7DB5AE" w14:textId="77777777" w:rsidR="00846A90" w:rsidRPr="00EA5FA7" w:rsidRDefault="00846A90" w:rsidP="00846A90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7AFD3E3" w14:textId="77777777" w:rsidR="00846A90" w:rsidRPr="00EA5FA7" w:rsidRDefault="00846A90" w:rsidP="00846A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5F609915" w14:textId="77777777" w:rsidR="00846A90" w:rsidRPr="00B80478" w:rsidRDefault="00846A90" w:rsidP="00846A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7DDB0DE" w14:textId="77777777" w:rsidR="00846A90" w:rsidRPr="00B80478" w:rsidRDefault="00846A90" w:rsidP="00846A9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2ED70041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9317BA8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A619ECB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E15A585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F7B95A4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3288282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423651B" w14:textId="77777777" w:rsidR="00846A90" w:rsidRPr="005251DB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1CEA9946" w14:textId="77777777" w:rsidR="00846A90" w:rsidRDefault="00846A90" w:rsidP="00846A9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06E273" w14:textId="77777777" w:rsidR="00846A90" w:rsidRPr="00EE063F" w:rsidRDefault="00846A90" w:rsidP="00846A9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62A55AD" w14:textId="77777777" w:rsidR="00846A90" w:rsidRDefault="00846A90" w:rsidP="00846A9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EDE137C" w14:textId="77777777" w:rsidR="00846A90" w:rsidRDefault="00846A90" w:rsidP="00846A90">
      <w:pPr>
        <w:pStyle w:val="PL"/>
        <w:rPr>
          <w:ins w:id="566" w:author="Xu, Steven 1. (NSB - CN/Beijing)" w:date="2021-10-12T11:03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567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58289286" w14:textId="77777777" w:rsidR="0027668A" w:rsidRPr="001B6276" w:rsidRDefault="00846A90" w:rsidP="0027668A">
      <w:pPr>
        <w:pStyle w:val="PL"/>
        <w:rPr>
          <w:ins w:id="568" w:author="Xu, Steven 1. (NSB - CN/Beijing)" w:date="2022-01-07T09:54:00Z"/>
          <w:noProof w:val="0"/>
          <w:snapToGrid w:val="0"/>
        </w:rPr>
      </w:pPr>
      <w:ins w:id="569" w:author="Xu, Steven 1. (NSB - CN/Beijing)" w:date="2021-10-12T11:03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 xml:space="preserve">{ ID </w:t>
        </w:r>
      </w:ins>
      <w:ins w:id="570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</w:ins>
      <w:ins w:id="571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572" w:author="Xu, Steven 1. (NSB - CN/Beijing)" w:date="2021-10-12T13:08:00Z">
        <w:r>
          <w:rPr>
            <w:noProof w:val="0"/>
          </w:rPr>
          <w:tab/>
        </w:r>
      </w:ins>
      <w:ins w:id="573" w:author="Xu, Steven 1. (NSB - CN/Beijing)" w:date="2021-10-12T11:03:00Z">
        <w:r w:rsidRPr="001D2E49">
          <w:rPr>
            <w:noProof w:val="0"/>
          </w:rPr>
          <w:t xml:space="preserve">CRITICALITY </w:t>
        </w:r>
      </w:ins>
      <w:ins w:id="574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575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ins w:id="576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577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578" w:author="Xu, Steven 1. (NSB - CN/Beijing)" w:date="2021-10-12T13:08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579" w:author="Xu, Steven 1. (NSB - CN/Beijing)" w:date="2021-10-12T11:03:00Z"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ins w:id="580" w:author="Xu, Steven 1. (NSB - CN/Beijing)" w:date="2022-01-07T09:54:00Z">
        <w:r w:rsidR="0027668A" w:rsidRPr="001B6276">
          <w:rPr>
            <w:noProof w:val="0"/>
            <w:snapToGrid w:val="0"/>
          </w:rPr>
          <w:t>|</w:t>
        </w:r>
      </w:ins>
    </w:p>
    <w:p w14:paraId="278A112C" w14:textId="1C1D0936" w:rsidR="0027668A" w:rsidRPr="001B6276" w:rsidRDefault="0027668A" w:rsidP="0027668A">
      <w:pPr>
        <w:pStyle w:val="PL"/>
        <w:rPr>
          <w:ins w:id="581" w:author="Xu, Steven 1. (NSB - CN/Beijing)" w:date="2022-01-07T09:54:00Z"/>
          <w:noProof w:val="0"/>
          <w:snapToGrid w:val="0"/>
        </w:rPr>
      </w:pPr>
      <w:ins w:id="582" w:author="Xu, Steven 1. (NSB - CN/Beijing)" w:date="2022-01-07T09:54:00Z">
        <w:r w:rsidRPr="001B6276">
          <w:rPr>
            <w:noProof w:val="0"/>
            <w:snapToGrid w:val="0"/>
          </w:rPr>
          <w:tab/>
          <w:t>{ ID 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1B6276">
          <w:rPr>
            <w:noProof w:val="0"/>
            <w:snapToGrid w:val="0"/>
          </w:rPr>
          <w:t>UE</w:t>
        </w:r>
      </w:ins>
      <w:ins w:id="583" w:author="Xu, Steven 1. (NSB - CN/Beijing)" w:date="2022-01-07T09:55:00Z">
        <w:r>
          <w:rPr>
            <w:noProof w:val="0"/>
            <w:snapToGrid w:val="0"/>
          </w:rPr>
          <w:t>PC5</w:t>
        </w:r>
      </w:ins>
      <w:ins w:id="584" w:author="Xu, Steven 1. (NSB - CN/Beijing)" w:date="2022-01-07T09:54:00Z">
        <w:r w:rsidRPr="001B6276">
          <w:rPr>
            <w:noProof w:val="0"/>
            <w:snapToGrid w:val="0"/>
          </w:rPr>
          <w:t>AggregateMaximumBitrate</w:t>
        </w:r>
        <w:r w:rsidRPr="001B6276">
          <w:rPr>
            <w:noProof w:val="0"/>
            <w:snapToGrid w:val="0"/>
          </w:rPr>
          <w:tab/>
          <w:t>CRITICALITY ignore</w:t>
        </w:r>
        <w:r w:rsidRPr="001B6276">
          <w:rPr>
            <w:noProof w:val="0"/>
            <w:snapToGrid w:val="0"/>
          </w:rPr>
          <w:tab/>
          <w:t xml:space="preserve">TYPE </w:t>
        </w:r>
      </w:ins>
      <w:ins w:id="585" w:author="Xu, Steven 1. (NSB - CN/Beijing)" w:date="2022-01-07T09:55:00Z">
        <w:r>
          <w:rPr>
            <w:noProof w:val="0"/>
            <w:snapToGrid w:val="0"/>
          </w:rPr>
          <w:t>NR</w:t>
        </w:r>
      </w:ins>
      <w:ins w:id="586" w:author="Xu, Steven 1. (NSB - CN/Beijing)" w:date="2022-01-07T09:54:00Z">
        <w:r w:rsidRPr="001B6276">
          <w:rPr>
            <w:noProof w:val="0"/>
            <w:snapToGrid w:val="0"/>
          </w:rPr>
          <w:t>UESidelinkAggregateMaximumBitrate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</w:ins>
      <w:ins w:id="587" w:author="Xu, Steven 1. (NSB - CN/Beijing)" w:date="2022-01-07T09:55:00Z">
        <w:r>
          <w:rPr>
            <w:noProof w:val="0"/>
            <w:snapToGrid w:val="0"/>
          </w:rPr>
          <w:tab/>
        </w:r>
      </w:ins>
      <w:ins w:id="588" w:author="Xu, Steven 1. (NSB - CN/Beijing)" w:date="2022-01-07T09:54:00Z">
        <w:r w:rsidRPr="001B6276">
          <w:rPr>
            <w:noProof w:val="0"/>
            <w:snapToGrid w:val="0"/>
          </w:rPr>
          <w:t>PRESENCE optional }|</w:t>
        </w:r>
      </w:ins>
    </w:p>
    <w:p w14:paraId="5125D072" w14:textId="21FFC2E4" w:rsidR="00846A90" w:rsidRPr="00EA5FA7" w:rsidRDefault="0027668A" w:rsidP="0027668A">
      <w:pPr>
        <w:pStyle w:val="PL"/>
        <w:rPr>
          <w:noProof w:val="0"/>
        </w:rPr>
      </w:pPr>
      <w:ins w:id="589" w:author="Xu, Steven 1. (NSB - CN/Beijing)" w:date="2022-01-07T09:54:00Z">
        <w:r w:rsidRPr="001B6276">
          <w:rPr>
            <w:noProof w:val="0"/>
            <w:snapToGrid w:val="0"/>
          </w:rPr>
          <w:tab/>
          <w:t>{ ID id-</w:t>
        </w:r>
      </w:ins>
      <w:ins w:id="590" w:author="Xu, Steven 1. (NSB - CN/Beijing)" w:date="2022-01-07T09:55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</w:ins>
      <w:ins w:id="591" w:author="Xu, Steven 1. (NSB - CN/Beijing)" w:date="2022-01-07T09:54:00Z">
        <w:r w:rsidRPr="001B6276">
          <w:rPr>
            <w:noProof w:val="0"/>
            <w:snapToGrid w:val="0"/>
          </w:rPr>
          <w:t>PC5LinkAMBR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  <w:t>CRITICALITY ignore</w:t>
        </w:r>
        <w:r w:rsidRPr="001B6276">
          <w:rPr>
            <w:noProof w:val="0"/>
            <w:snapToGrid w:val="0"/>
          </w:rPr>
          <w:tab/>
          <w:t>TYPE BitRate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</w:ins>
      <w:ins w:id="592" w:author="Xu, Steven 1. (NSB - CN/Beijing)" w:date="2022-01-07T09:56:00Z">
        <w:r w:rsidR="007617F4">
          <w:rPr>
            <w:noProof w:val="0"/>
            <w:snapToGrid w:val="0"/>
          </w:rPr>
          <w:tab/>
        </w:r>
        <w:r w:rsidR="007617F4">
          <w:rPr>
            <w:noProof w:val="0"/>
            <w:snapToGrid w:val="0"/>
          </w:rPr>
          <w:tab/>
        </w:r>
        <w:r w:rsidR="007617F4">
          <w:rPr>
            <w:noProof w:val="0"/>
            <w:snapToGrid w:val="0"/>
          </w:rPr>
          <w:tab/>
        </w:r>
      </w:ins>
      <w:ins w:id="593" w:author="Xu, Steven 1. (NSB - CN/Beijing)" w:date="2022-01-07T09:54:00Z">
        <w:r w:rsidRPr="001B6276">
          <w:rPr>
            <w:noProof w:val="0"/>
            <w:snapToGrid w:val="0"/>
          </w:rPr>
          <w:t>PRESENCE optional}</w:t>
        </w:r>
      </w:ins>
      <w:r w:rsidR="00846A90" w:rsidRPr="00B80478">
        <w:rPr>
          <w:noProof w:val="0"/>
          <w:snapToGrid w:val="0"/>
        </w:rPr>
        <w:t>,</w:t>
      </w:r>
    </w:p>
    <w:p w14:paraId="32BA9655" w14:textId="77777777" w:rsidR="00846A90" w:rsidRPr="00EA5FA7" w:rsidRDefault="00846A90" w:rsidP="00846A90">
      <w:pPr>
        <w:pStyle w:val="PL"/>
      </w:pPr>
      <w:r w:rsidRPr="00EA5FA7">
        <w:tab/>
        <w:t>...</w:t>
      </w:r>
    </w:p>
    <w:p w14:paraId="3B260A7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6BDA3C" w14:textId="77777777" w:rsidR="00846A90" w:rsidRPr="00EA5FA7" w:rsidRDefault="00846A90" w:rsidP="00846A90">
      <w:pPr>
        <w:pStyle w:val="PL"/>
        <w:rPr>
          <w:noProof w:val="0"/>
        </w:rPr>
      </w:pPr>
    </w:p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p w14:paraId="46A6B32E" w14:textId="77777777" w:rsidR="006022FF" w:rsidRPr="00FD0425" w:rsidRDefault="006022FF" w:rsidP="006022FF">
      <w:pPr>
        <w:pStyle w:val="PL"/>
        <w:rPr>
          <w:snapToGrid w:val="0"/>
        </w:rPr>
      </w:pPr>
    </w:p>
    <w:p w14:paraId="27CF93DA" w14:textId="77777777" w:rsidR="00F859C9" w:rsidRPr="004F2E69" w:rsidRDefault="006022FF" w:rsidP="00F859C9">
      <w:pPr>
        <w:jc w:val="center"/>
        <w:rPr>
          <w:color w:val="FF0000"/>
          <w:u w:val="single"/>
          <w:lang w:eastAsia="ja-JP"/>
        </w:rPr>
      </w:pPr>
      <w:r>
        <w:br/>
      </w:r>
      <w:r w:rsidR="00F859C9"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288E15B" w14:textId="7A46227F" w:rsidR="003A66D1" w:rsidRDefault="003A66D1" w:rsidP="003A66D1"/>
    <w:p w14:paraId="6C9619F8" w14:textId="77777777" w:rsidR="0038580E" w:rsidRPr="00EA5FA7" w:rsidRDefault="0038580E" w:rsidP="0038580E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56F2140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B6C4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563D23" w14:textId="77777777" w:rsidR="0038580E" w:rsidRPr="00EA5FA7" w:rsidRDefault="0038580E" w:rsidP="0038580E">
      <w:pPr>
        <w:pStyle w:val="PL"/>
        <w:rPr>
          <w:noProof w:val="0"/>
        </w:rPr>
      </w:pPr>
    </w:p>
    <w:p w14:paraId="58740A8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76C5D52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1E903F9F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E57E9F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754A7" w14:textId="77777777" w:rsidR="0038580E" w:rsidRPr="00EA5FA7" w:rsidRDefault="0038580E" w:rsidP="0038580E">
      <w:pPr>
        <w:pStyle w:val="PL"/>
        <w:rPr>
          <w:noProof w:val="0"/>
        </w:rPr>
      </w:pPr>
    </w:p>
    <w:p w14:paraId="16B78208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19042DF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6369DD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E13208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49223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2B2727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DF35CD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1FADC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5A568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B64B7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79E694" w14:textId="77777777" w:rsidR="0038580E" w:rsidRPr="00EA5FA7" w:rsidRDefault="0038580E" w:rsidP="0038580E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8F873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345CF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DA079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6118B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FD486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CF1B7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5D76BA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A096E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C949B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1E0E14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0F073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9546D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CB68D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82E06C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BE8458F" w14:textId="77777777" w:rsidR="0038580E" w:rsidRPr="00EA5FA7" w:rsidRDefault="0038580E" w:rsidP="0038580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C14CE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AAF039D" w14:textId="77777777" w:rsidR="0038580E" w:rsidRPr="00EA5FA7" w:rsidRDefault="0038580E" w:rsidP="0038580E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2AA0DD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69F775" w14:textId="77777777" w:rsidR="0038580E" w:rsidRPr="00EA5FA7" w:rsidRDefault="0038580E" w:rsidP="0038580E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1470DA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7DE4C5AB" w14:textId="77777777" w:rsidR="0038580E" w:rsidRPr="00EA5FA7" w:rsidRDefault="0038580E" w:rsidP="0038580E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C801BD2" w14:textId="77777777" w:rsidR="0038580E" w:rsidRPr="00EA5FA7" w:rsidRDefault="0038580E" w:rsidP="0038580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9B813F0" w14:textId="77777777" w:rsidR="0038580E" w:rsidRPr="00B80478" w:rsidRDefault="0038580E" w:rsidP="0038580E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55E1D76C" w14:textId="77777777" w:rsidR="0038580E" w:rsidRPr="00B80478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4122007" w14:textId="77777777" w:rsidR="0038580E" w:rsidRPr="00B80478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663858F" w14:textId="77777777" w:rsidR="0038580E" w:rsidRPr="006A7576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30790B2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46DD06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D99F948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6FD31A6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6675C4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7C0861F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FE6034A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191848" w14:textId="77777777" w:rsidR="0038580E" w:rsidRPr="00387DFF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BC5594C" w14:textId="77777777" w:rsidR="0038580E" w:rsidRDefault="0038580E" w:rsidP="0038580E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CFF9BF6" w14:textId="77777777" w:rsidR="0038580E" w:rsidRDefault="0038580E" w:rsidP="0038580E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1BE4B2F4" w14:textId="77777777" w:rsidR="0038580E" w:rsidRDefault="0038580E" w:rsidP="0038580E">
      <w:pPr>
        <w:pStyle w:val="PL"/>
        <w:rPr>
          <w:ins w:id="594" w:author="Xu, Steven 1. (NSB - CN/Beijing)" w:date="2021-10-12T11:03:00Z"/>
          <w:noProof w:val="0"/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595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458863FE" w14:textId="77777777" w:rsidR="009F25C1" w:rsidRPr="001B6276" w:rsidRDefault="0038580E" w:rsidP="009F25C1">
      <w:pPr>
        <w:pStyle w:val="PL"/>
        <w:rPr>
          <w:ins w:id="596" w:author="Xu, Steven 1. (NSB - CN/Beijing)" w:date="2022-01-07T09:56:00Z"/>
          <w:noProof w:val="0"/>
          <w:snapToGrid w:val="0"/>
        </w:rPr>
      </w:pPr>
      <w:ins w:id="597" w:author="Xu, Steven 1. (NSB - CN/Beijing)" w:date="2021-10-12T11:03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 xml:space="preserve">{ ID </w:t>
        </w:r>
      </w:ins>
      <w:ins w:id="598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</w:ins>
      <w:ins w:id="599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600" w:author="Xu, Steven 1. (NSB - CN/Beijing)" w:date="2021-10-12T13:08:00Z">
        <w:r>
          <w:rPr>
            <w:noProof w:val="0"/>
          </w:rPr>
          <w:tab/>
        </w:r>
      </w:ins>
      <w:ins w:id="601" w:author="Xu, Steven 1. (NSB - CN/Beijing)" w:date="2021-10-12T11:03:00Z">
        <w:r w:rsidRPr="001D2E49">
          <w:rPr>
            <w:noProof w:val="0"/>
          </w:rPr>
          <w:t xml:space="preserve">CRITICALITY </w:t>
        </w:r>
      </w:ins>
      <w:ins w:id="602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603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ins w:id="604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605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606" w:author="Xu, Steven 1. (NSB - CN/Beijing)" w:date="2021-10-12T13:08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607" w:author="Xu, Steven 1. (NSB - CN/Beijing)" w:date="2021-10-12T11:03:00Z"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ins w:id="608" w:author="Xu, Steven 1. (NSB - CN/Beijing)" w:date="2022-01-07T09:56:00Z">
        <w:r w:rsidR="009F25C1" w:rsidRPr="001B6276">
          <w:rPr>
            <w:noProof w:val="0"/>
            <w:snapToGrid w:val="0"/>
          </w:rPr>
          <w:t>|</w:t>
        </w:r>
      </w:ins>
    </w:p>
    <w:p w14:paraId="1C70DD38" w14:textId="77777777" w:rsidR="009F25C1" w:rsidRPr="001B6276" w:rsidRDefault="009F25C1" w:rsidP="009F25C1">
      <w:pPr>
        <w:pStyle w:val="PL"/>
        <w:rPr>
          <w:ins w:id="609" w:author="Xu, Steven 1. (NSB - CN/Beijing)" w:date="2022-01-07T09:56:00Z"/>
          <w:noProof w:val="0"/>
          <w:snapToGrid w:val="0"/>
        </w:rPr>
      </w:pPr>
      <w:ins w:id="610" w:author="Xu, Steven 1. (NSB - CN/Beijing)" w:date="2022-01-07T09:56:00Z">
        <w:r w:rsidRPr="001B6276">
          <w:rPr>
            <w:noProof w:val="0"/>
            <w:snapToGrid w:val="0"/>
          </w:rPr>
          <w:tab/>
          <w:t>{ ID 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1B6276">
          <w:rPr>
            <w:noProof w:val="0"/>
            <w:snapToGrid w:val="0"/>
          </w:rPr>
          <w:t>UE</w:t>
        </w:r>
        <w:r>
          <w:rPr>
            <w:noProof w:val="0"/>
            <w:snapToGrid w:val="0"/>
          </w:rPr>
          <w:t>PC5</w:t>
        </w:r>
        <w:r w:rsidRPr="001B6276">
          <w:rPr>
            <w:noProof w:val="0"/>
            <w:snapToGrid w:val="0"/>
          </w:rPr>
          <w:t>AggregateMaximumBitrate</w:t>
        </w:r>
        <w:r w:rsidRPr="001B6276">
          <w:rPr>
            <w:noProof w:val="0"/>
            <w:snapToGrid w:val="0"/>
          </w:rPr>
          <w:tab/>
          <w:t>CRITICALITY ignore</w:t>
        </w:r>
        <w:r w:rsidRPr="001B6276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</w:t>
        </w:r>
        <w:r w:rsidRPr="001B6276">
          <w:rPr>
            <w:noProof w:val="0"/>
            <w:snapToGrid w:val="0"/>
          </w:rPr>
          <w:t>UESidelinkAggregateMaximumBitrate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>PRESENCE optional }|</w:t>
        </w:r>
      </w:ins>
    </w:p>
    <w:p w14:paraId="250F2707" w14:textId="30E36DEF" w:rsidR="0038580E" w:rsidRPr="00EA5FA7" w:rsidRDefault="009F25C1" w:rsidP="009F25C1">
      <w:pPr>
        <w:pStyle w:val="PL"/>
        <w:rPr>
          <w:noProof w:val="0"/>
        </w:rPr>
      </w:pPr>
      <w:ins w:id="611" w:author="Xu, Steven 1. (NSB - CN/Beijing)" w:date="2022-01-07T09:56:00Z">
        <w:r w:rsidRPr="001B6276">
          <w:rPr>
            <w:noProof w:val="0"/>
            <w:snapToGrid w:val="0"/>
          </w:rPr>
          <w:tab/>
          <w:t>{ ID 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1B6276">
          <w:rPr>
            <w:noProof w:val="0"/>
            <w:snapToGrid w:val="0"/>
          </w:rPr>
          <w:t>PC5LinkAMBR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  <w:t>CRITICALITY ignore</w:t>
        </w:r>
        <w:r w:rsidRPr="001B6276">
          <w:rPr>
            <w:noProof w:val="0"/>
            <w:snapToGrid w:val="0"/>
          </w:rPr>
          <w:tab/>
          <w:t>TYPE BitRate</w:t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B6276">
          <w:rPr>
            <w:noProof w:val="0"/>
            <w:snapToGrid w:val="0"/>
          </w:rPr>
          <w:t>PRESENCE optional}</w:t>
        </w:r>
      </w:ins>
      <w:r w:rsidR="0038580E" w:rsidRPr="00EA5FA7">
        <w:t>,</w:t>
      </w:r>
    </w:p>
    <w:p w14:paraId="5158F85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3C997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D86556" w14:textId="77777777" w:rsidR="0038580E" w:rsidRPr="00EA5FA7" w:rsidRDefault="0038580E" w:rsidP="0038580E">
      <w:pPr>
        <w:pStyle w:val="PL"/>
        <w:rPr>
          <w:noProof w:val="0"/>
        </w:rPr>
      </w:pPr>
    </w:p>
    <w:p w14:paraId="6FA66423" w14:textId="77777777" w:rsidR="00846A90" w:rsidRDefault="00846A90" w:rsidP="003A66D1"/>
    <w:p w14:paraId="18EFC058" w14:textId="22764310" w:rsidR="000C606C" w:rsidRDefault="000C606C">
      <w:pPr>
        <w:spacing w:after="0"/>
      </w:pPr>
      <w:r>
        <w:br w:type="page"/>
      </w:r>
    </w:p>
    <w:p w14:paraId="6593048D" w14:textId="77777777" w:rsidR="000C606C" w:rsidRDefault="000C606C" w:rsidP="000C606C">
      <w:pPr>
        <w:jc w:val="center"/>
        <w:rPr>
          <w:b/>
          <w:color w:val="FF0000"/>
        </w:rPr>
      </w:pPr>
      <w:bookmarkStart w:id="612" w:name="_Toc20955356"/>
      <w:bookmarkStart w:id="613" w:name="_Toc29503809"/>
      <w:bookmarkStart w:id="614" w:name="_Toc29504393"/>
      <w:bookmarkStart w:id="615" w:name="_Toc29504977"/>
      <w:bookmarkStart w:id="616" w:name="_Toc36553430"/>
      <w:bookmarkStart w:id="617" w:name="_Toc36555157"/>
      <w:bookmarkStart w:id="618" w:name="_Toc45652556"/>
      <w:bookmarkStart w:id="619" w:name="_Toc45658988"/>
      <w:bookmarkStart w:id="620" w:name="_Toc45720808"/>
      <w:bookmarkStart w:id="621" w:name="_Toc45798688"/>
      <w:bookmarkStart w:id="622" w:name="_Toc45898077"/>
      <w:bookmarkStart w:id="623" w:name="_Toc51746284"/>
      <w:bookmarkStart w:id="624" w:name="_Toc64446549"/>
      <w:bookmarkStart w:id="625" w:name="_Toc73982419"/>
      <w:bookmarkStart w:id="626" w:name="_Toc81305004"/>
      <w:r w:rsidRPr="00E95076">
        <w:rPr>
          <w:b/>
          <w:color w:val="FF0000"/>
        </w:rPr>
        <w:t>&lt;&lt;&lt;&lt;&lt;&lt; NEXT CHANGE &gt;&gt;&gt;&gt;&gt;&gt;</w:t>
      </w:r>
    </w:p>
    <w:p w14:paraId="4BE1B357" w14:textId="77777777" w:rsidR="003119DE" w:rsidRPr="00EA5FA7" w:rsidRDefault="003119DE" w:rsidP="003119DE">
      <w:pPr>
        <w:pStyle w:val="Heading3"/>
      </w:pPr>
      <w:bookmarkStart w:id="627" w:name="_Toc20956003"/>
      <w:bookmarkStart w:id="628" w:name="_Toc29893129"/>
      <w:bookmarkStart w:id="629" w:name="_Toc36557066"/>
      <w:bookmarkStart w:id="630" w:name="_Toc45832586"/>
      <w:bookmarkStart w:id="631" w:name="_Toc51763908"/>
      <w:bookmarkStart w:id="632" w:name="_Toc64449080"/>
      <w:bookmarkStart w:id="633" w:name="_Toc66289739"/>
      <w:bookmarkStart w:id="634" w:name="_Toc74154852"/>
      <w:bookmarkStart w:id="635" w:name="_Toc81383596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r w:rsidRPr="00EA5FA7">
        <w:t>9.4.5</w:t>
      </w:r>
      <w:r w:rsidRPr="00EA5FA7">
        <w:tab/>
        <w:t>Information Element Definitions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2CA9F10A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90DDB5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9630C2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971AC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2EA9C3D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78B850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439B20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3BA2C7BC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ED5381B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D66896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076F0E0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5E03858F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27A407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33CC7BA8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28DD59D" w14:textId="77777777" w:rsidR="003A66D1" w:rsidRPr="004F2E69" w:rsidRDefault="003A66D1" w:rsidP="003A66D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013D808" w14:textId="77777777" w:rsidR="00705A67" w:rsidRDefault="00705A67" w:rsidP="00705A67">
      <w:pPr>
        <w:pStyle w:val="PL"/>
      </w:pPr>
    </w:p>
    <w:p w14:paraId="78AF8E1F" w14:textId="77777777" w:rsidR="0038580E" w:rsidRPr="00EA5FA7" w:rsidRDefault="0038580E" w:rsidP="0038580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1EC28BC" w14:textId="77777777" w:rsidR="0038580E" w:rsidRDefault="0038580E" w:rsidP="0038580E">
      <w:pPr>
        <w:pStyle w:val="PL"/>
        <w:snapToGrid w:val="0"/>
        <w:rPr>
          <w:noProof w:val="0"/>
        </w:rPr>
      </w:pPr>
    </w:p>
    <w:p w14:paraId="5BE3764F" w14:textId="77777777" w:rsidR="0038580E" w:rsidRDefault="0038580E" w:rsidP="0038580E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403E8F84" w14:textId="77777777" w:rsidR="0038580E" w:rsidRDefault="0038580E" w:rsidP="0038580E">
      <w:pPr>
        <w:pStyle w:val="PL"/>
        <w:snapToGrid w:val="0"/>
      </w:pPr>
    </w:p>
    <w:p w14:paraId="3B148B21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E2A321A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3D0E35D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FAF5169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3D2EED4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E211201" w14:textId="77777777" w:rsidR="0038580E" w:rsidRPr="00EA5FA7" w:rsidRDefault="0038580E" w:rsidP="0038580E">
      <w:pPr>
        <w:pStyle w:val="PL"/>
        <w:snapToGrid w:val="0"/>
        <w:rPr>
          <w:noProof w:val="0"/>
        </w:rPr>
      </w:pPr>
    </w:p>
    <w:p w14:paraId="35BCAC25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224E3FB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C4AD42B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DBA7A78" w14:textId="77777777" w:rsidR="0038580E" w:rsidRPr="00EA5FA7" w:rsidRDefault="0038580E" w:rsidP="0038580E">
      <w:pPr>
        <w:pStyle w:val="PL"/>
        <w:rPr>
          <w:noProof w:val="0"/>
        </w:rPr>
      </w:pPr>
    </w:p>
    <w:p w14:paraId="55F9296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2B55BA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2893730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516DE0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95108EA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4CFC65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71F8961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A33A83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89020" w14:textId="77777777" w:rsidR="0038580E" w:rsidRPr="00EA5FA7" w:rsidRDefault="0038580E" w:rsidP="0038580E">
      <w:pPr>
        <w:pStyle w:val="PL"/>
        <w:rPr>
          <w:noProof w:val="0"/>
        </w:rPr>
      </w:pPr>
    </w:p>
    <w:p w14:paraId="388E01FA" w14:textId="77777777" w:rsidR="0038580E" w:rsidRPr="0000693A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3AEEB24E" w14:textId="77777777" w:rsidR="0038580E" w:rsidRDefault="0038580E" w:rsidP="0038580E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23B360C" w14:textId="77777777" w:rsidR="0038580E" w:rsidRPr="00EA5FA7" w:rsidRDefault="0038580E" w:rsidP="0038580E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649550C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49148C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61D6B" w14:textId="77777777" w:rsidR="0038580E" w:rsidRPr="00EA5FA7" w:rsidRDefault="0038580E" w:rsidP="0038580E">
      <w:pPr>
        <w:pStyle w:val="PL"/>
        <w:rPr>
          <w:noProof w:val="0"/>
        </w:rPr>
      </w:pPr>
    </w:p>
    <w:p w14:paraId="1CC3748E" w14:textId="77777777" w:rsidR="0038580E" w:rsidRPr="00EA5FA7" w:rsidRDefault="0038580E" w:rsidP="0038580E">
      <w:pPr>
        <w:pStyle w:val="PL"/>
        <w:rPr>
          <w:noProof w:val="0"/>
        </w:rPr>
      </w:pPr>
    </w:p>
    <w:p w14:paraId="6AFF1463" w14:textId="77777777" w:rsidR="00705A67" w:rsidRPr="00FD0425" w:rsidRDefault="00705A67" w:rsidP="00705A67">
      <w:pPr>
        <w:pStyle w:val="PL"/>
      </w:pPr>
    </w:p>
    <w:p w14:paraId="77759F40" w14:textId="61FD451D" w:rsidR="00D76E25" w:rsidRPr="009973B8" w:rsidRDefault="00984F39" w:rsidP="00D76E25">
      <w:pPr>
        <w:pStyle w:val="PL"/>
        <w:rPr>
          <w:ins w:id="636" w:author="Xu, Steven 1. (NSB - CN/Beijing)" w:date="2021-10-12T11:12:00Z"/>
          <w:noProof w:val="0"/>
          <w:snapToGrid w:val="0"/>
        </w:rPr>
      </w:pPr>
      <w:ins w:id="637" w:author="Xu, Steven 1. (NSB - CN/Beijing)" w:date="2021-10-12T11:12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="00D76E25" w:rsidRPr="009973B8">
          <w:rPr>
            <w:noProof w:val="0"/>
            <w:snapToGrid w:val="0"/>
          </w:rPr>
          <w:t xml:space="preserve"> ::= SEQUENCE {</w:t>
        </w:r>
      </w:ins>
    </w:p>
    <w:p w14:paraId="766B5F18" w14:textId="74B18DE7" w:rsidR="00D76E25" w:rsidRDefault="00D76E25" w:rsidP="00D76E25">
      <w:pPr>
        <w:pStyle w:val="PL"/>
        <w:rPr>
          <w:ins w:id="638" w:author="Xu, Steven 1. (NSB - CN/Beijing)" w:date="2021-10-12T11:12:00Z"/>
          <w:noProof w:val="0"/>
          <w:snapToGrid w:val="0"/>
        </w:rPr>
      </w:pPr>
      <w:ins w:id="639" w:author="Xu, Steven 1. (NSB - CN/Beijing)" w:date="2021-10-12T11:12:00Z">
        <w:r w:rsidRPr="009973B8">
          <w:rPr>
            <w:noProof w:val="0"/>
            <w:snapToGrid w:val="0"/>
          </w:rPr>
          <w:tab/>
        </w:r>
      </w:ins>
      <w:ins w:id="640" w:author="Xu, Steven 1. (NSB - CN/Beijing)" w:date="2021-10-12T12:05:00Z">
        <w:r w:rsidR="002E038D">
          <w:rPr>
            <w:noProof w:val="0"/>
            <w:snapToGrid w:val="0"/>
          </w:rPr>
          <w:t>p</w:t>
        </w:r>
        <w:r w:rsidR="002E038D" w:rsidRPr="002E038D">
          <w:rPr>
            <w:noProof w:val="0"/>
            <w:snapToGrid w:val="0"/>
          </w:rPr>
          <w:t>roSeDirectDiscovery</w:t>
        </w:r>
      </w:ins>
      <w:ins w:id="641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</w:ins>
      <w:ins w:id="642" w:author="Xu, Steven 1. (NSB - CN/Beijing)" w:date="2021-10-12T12:05:00Z">
        <w:r w:rsidR="002E038D" w:rsidRPr="002E038D">
          <w:rPr>
            <w:noProof w:val="0"/>
            <w:snapToGrid w:val="0"/>
          </w:rPr>
          <w:t>ProSeDirectDiscovery</w:t>
        </w:r>
      </w:ins>
      <w:ins w:id="643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4D326093" w14:textId="18E473C4" w:rsidR="002E038D" w:rsidRDefault="002E038D" w:rsidP="002E038D">
      <w:pPr>
        <w:pStyle w:val="PL"/>
        <w:rPr>
          <w:ins w:id="644" w:author="Xu, Steven 1. (NSB - CN/Beijing)" w:date="2021-10-12T12:05:00Z"/>
          <w:noProof w:val="0"/>
          <w:snapToGrid w:val="0"/>
        </w:rPr>
      </w:pPr>
      <w:ins w:id="645" w:author="Xu, Steven 1. (NSB - CN/Beijing)" w:date="2021-10-12T12:05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2E038D">
          <w:rPr>
            <w:noProof w:val="0"/>
            <w:snapToGrid w:val="0"/>
          </w:rPr>
          <w:t>roSeDirect</w:t>
        </w:r>
      </w:ins>
      <w:ins w:id="646" w:author="Xu, Steven 1. (NSB - CN/Beijing)" w:date="2021-10-12T12:06:00Z">
        <w:r>
          <w:rPr>
            <w:noProof w:val="0"/>
            <w:snapToGrid w:val="0"/>
          </w:rPr>
          <w:t>Communication</w:t>
        </w:r>
        <w:r>
          <w:rPr>
            <w:noProof w:val="0"/>
            <w:snapToGrid w:val="0"/>
          </w:rPr>
          <w:tab/>
        </w:r>
      </w:ins>
      <w:ins w:id="647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2E038D">
          <w:rPr>
            <w:noProof w:val="0"/>
            <w:snapToGrid w:val="0"/>
          </w:rPr>
          <w:t>ProSeDirect</w:t>
        </w:r>
      </w:ins>
      <w:ins w:id="648" w:author="Xu, Steven 1. (NSB - CN/Beijing)" w:date="2021-10-12T12:06:00Z">
        <w:r>
          <w:rPr>
            <w:noProof w:val="0"/>
            <w:snapToGrid w:val="0"/>
          </w:rPr>
          <w:t>Communication</w:t>
        </w:r>
      </w:ins>
      <w:ins w:id="649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3168EE21" w14:textId="0D3D0EDB" w:rsidR="00BE187E" w:rsidRDefault="00BE187E" w:rsidP="00BE187E">
      <w:pPr>
        <w:pStyle w:val="PL"/>
        <w:rPr>
          <w:ins w:id="650" w:author="Xu, Steven 1. (NSB - CN/Beijing)" w:date="2021-10-12T12:06:00Z"/>
          <w:noProof w:val="0"/>
          <w:snapToGrid w:val="0"/>
        </w:rPr>
      </w:pPr>
      <w:ins w:id="651" w:author="Xu, Steven 1. (NSB - CN/Beijing)" w:date="2021-10-12T12:06:00Z">
        <w:r w:rsidRPr="009973B8">
          <w:rPr>
            <w:noProof w:val="0"/>
            <w:snapToGrid w:val="0"/>
          </w:rPr>
          <w:tab/>
        </w:r>
      </w:ins>
      <w:ins w:id="652" w:author="Xu, Steven 1. (NSB - CN/Beijing)" w:date="2021-10-12T12:07:00Z"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</w:ins>
      <w:ins w:id="653" w:author="Xu, Steven 1. (NSB - CN/Beijing)" w:date="2021-10-12T12:06:00Z"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</w:ins>
      <w:ins w:id="654" w:author="Xu, Steven 1. (NSB - CN/Beijing)" w:date="2021-10-12T12:07:00Z">
        <w:r>
          <w:rPr>
            <w:noProof w:val="0"/>
            <w:snapToGrid w:val="0"/>
          </w:rPr>
          <w:t>L2</w:t>
        </w:r>
      </w:ins>
      <w:ins w:id="655" w:author="Xu, Steven 1. (NSB - CN/Beijing)" w:date="2021-10-12T12:06:00Z"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1A3F3DE5" w14:textId="5B64BC01" w:rsidR="007E31FF" w:rsidRDefault="007E31FF" w:rsidP="007E31FF">
      <w:pPr>
        <w:pStyle w:val="PL"/>
        <w:rPr>
          <w:ins w:id="656" w:author="Xu, Steven 1. (NSB - CN/Beijing)" w:date="2021-10-12T12:07:00Z"/>
          <w:noProof w:val="0"/>
          <w:snapToGrid w:val="0"/>
        </w:rPr>
      </w:pPr>
      <w:ins w:id="657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7F3C6A11" w14:textId="25CA649A" w:rsidR="007E31FF" w:rsidRDefault="007E31FF" w:rsidP="007E31FF">
      <w:pPr>
        <w:pStyle w:val="PL"/>
        <w:rPr>
          <w:ins w:id="658" w:author="Xu, Steven 1. (NSB - CN/Beijing)" w:date="2021-10-12T12:07:00Z"/>
          <w:noProof w:val="0"/>
          <w:snapToGrid w:val="0"/>
        </w:rPr>
      </w:pPr>
      <w:ins w:id="659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0782BB1F" w14:textId="6AE00C3F" w:rsidR="00D76E25" w:rsidRPr="009973B8" w:rsidRDefault="00D76E25" w:rsidP="00D76E25">
      <w:pPr>
        <w:pStyle w:val="PL"/>
        <w:rPr>
          <w:ins w:id="660" w:author="Xu, Steven 1. (NSB - CN/Beijing)" w:date="2021-10-12T11:12:00Z"/>
          <w:noProof w:val="0"/>
          <w:snapToGrid w:val="0"/>
        </w:rPr>
      </w:pPr>
      <w:ins w:id="661" w:author="Xu, Steven 1. (NSB - CN/Beijing)" w:date="2021-10-12T11:12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 w:rsidR="00BE4B93" w:rsidRPr="00BE4B93">
          <w:rPr>
            <w:noProof w:val="0"/>
            <w:snapToGrid w:val="0"/>
          </w:rPr>
          <w:t xml:space="preserve"> </w:t>
        </w:r>
        <w:r w:rsidR="00BE4B93" w:rsidRPr="001D2E49">
          <w:rPr>
            <w:noProof w:val="0"/>
            <w:snapToGrid w:val="0"/>
          </w:rPr>
          <w:t>FiveG-</w:t>
        </w:r>
        <w:r w:rsidR="00BE4B93">
          <w:rPr>
            <w:noProof w:val="0"/>
            <w:snapToGrid w:val="0"/>
          </w:rPr>
          <w:t>ProSeServicesAuthorized</w:t>
        </w:r>
        <w:r w:rsidRPr="009973B8">
          <w:rPr>
            <w:noProof w:val="0"/>
            <w:snapToGrid w:val="0"/>
          </w:rPr>
          <w:t>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3D515633" w14:textId="77777777" w:rsidR="00D76E25" w:rsidRPr="009973B8" w:rsidRDefault="00D76E25" w:rsidP="00D76E25">
      <w:pPr>
        <w:pStyle w:val="PL"/>
        <w:rPr>
          <w:ins w:id="662" w:author="Xu, Steven 1. (NSB - CN/Beijing)" w:date="2021-10-12T11:12:00Z"/>
          <w:noProof w:val="0"/>
          <w:snapToGrid w:val="0"/>
        </w:rPr>
      </w:pPr>
      <w:ins w:id="663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7464B65F" w14:textId="77777777" w:rsidR="00D76E25" w:rsidRPr="009973B8" w:rsidRDefault="00D76E25" w:rsidP="00D76E25">
      <w:pPr>
        <w:pStyle w:val="PL"/>
        <w:rPr>
          <w:ins w:id="664" w:author="Xu, Steven 1. (NSB - CN/Beijing)" w:date="2021-10-12T11:12:00Z"/>
          <w:noProof w:val="0"/>
          <w:snapToGrid w:val="0"/>
        </w:rPr>
      </w:pPr>
      <w:ins w:id="665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56B53E2A" w14:textId="77777777" w:rsidR="00D76E25" w:rsidRPr="009973B8" w:rsidRDefault="00D76E25" w:rsidP="00D76E25">
      <w:pPr>
        <w:pStyle w:val="PL"/>
        <w:rPr>
          <w:ins w:id="666" w:author="Xu, Steven 1. (NSB - CN/Beijing)" w:date="2021-10-12T11:12:00Z"/>
          <w:noProof w:val="0"/>
          <w:snapToGrid w:val="0"/>
        </w:rPr>
      </w:pPr>
    </w:p>
    <w:p w14:paraId="021EC194" w14:textId="494278CA" w:rsidR="00D76E25" w:rsidRPr="009973B8" w:rsidRDefault="00BE4B93" w:rsidP="00D76E25">
      <w:pPr>
        <w:pStyle w:val="PL"/>
        <w:rPr>
          <w:ins w:id="667" w:author="Xu, Steven 1. (NSB - CN/Beijing)" w:date="2021-10-12T11:12:00Z"/>
          <w:noProof w:val="0"/>
          <w:snapToGrid w:val="0"/>
        </w:rPr>
      </w:pPr>
      <w:ins w:id="668" w:author="Xu, Steven 1. (NSB - CN/Beijing)" w:date="2021-10-12T11:13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669" w:author="Xu, Steven 1. (NSB - CN/Beijing)" w:date="2021-10-12T11:12:00Z">
        <w:r w:rsidR="00D76E25">
          <w:rPr>
            <w:noProof w:val="0"/>
            <w:snapToGrid w:val="0"/>
          </w:rPr>
          <w:t xml:space="preserve">-ExtIEs </w:t>
        </w:r>
      </w:ins>
      <w:ins w:id="670" w:author="Xu, Steven 1. (NSB - CN/Beijing)" w:date="2021-10-12T13:14:00Z">
        <w:r w:rsidR="00C93F46">
          <w:rPr>
            <w:noProof w:val="0"/>
            <w:snapToGrid w:val="0"/>
          </w:rPr>
          <w:t>F1</w:t>
        </w:r>
      </w:ins>
      <w:ins w:id="671" w:author="Xu, Steven 1. (NSB - CN/Beijing)" w:date="2021-10-12T11:12:00Z">
        <w:r w:rsidR="00D76E25" w:rsidRPr="009973B8">
          <w:rPr>
            <w:noProof w:val="0"/>
            <w:snapToGrid w:val="0"/>
          </w:rPr>
          <w:t>AP-PROTOCOL-EXTENSION ::= {</w:t>
        </w:r>
      </w:ins>
    </w:p>
    <w:p w14:paraId="70F508F4" w14:textId="77777777" w:rsidR="00D76E25" w:rsidRPr="009973B8" w:rsidRDefault="00D76E25" w:rsidP="00D76E25">
      <w:pPr>
        <w:pStyle w:val="PL"/>
        <w:rPr>
          <w:ins w:id="672" w:author="Xu, Steven 1. (NSB - CN/Beijing)" w:date="2021-10-12T11:12:00Z"/>
          <w:noProof w:val="0"/>
          <w:snapToGrid w:val="0"/>
        </w:rPr>
      </w:pPr>
      <w:ins w:id="673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3656FB5" w14:textId="77777777" w:rsidR="00D76E25" w:rsidRPr="009973B8" w:rsidRDefault="00D76E25" w:rsidP="00D76E25">
      <w:pPr>
        <w:pStyle w:val="PL"/>
        <w:rPr>
          <w:ins w:id="674" w:author="Xu, Steven 1. (NSB - CN/Beijing)" w:date="2021-10-12T11:12:00Z"/>
          <w:noProof w:val="0"/>
          <w:snapToGrid w:val="0"/>
        </w:rPr>
      </w:pPr>
      <w:ins w:id="675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657B2EEB" w14:textId="77777777" w:rsidR="00D76E25" w:rsidRPr="009973B8" w:rsidRDefault="00D76E25" w:rsidP="00D76E25">
      <w:pPr>
        <w:pStyle w:val="PL"/>
        <w:rPr>
          <w:ins w:id="676" w:author="Xu, Steven 1. (NSB - CN/Beijing)" w:date="2021-10-12T11:12:00Z"/>
          <w:noProof w:val="0"/>
          <w:snapToGrid w:val="0"/>
        </w:rPr>
      </w:pPr>
    </w:p>
    <w:p w14:paraId="41C3E81B" w14:textId="5024F53C" w:rsidR="00D76E25" w:rsidRPr="009973B8" w:rsidRDefault="00F22A29" w:rsidP="00D76E25">
      <w:pPr>
        <w:pStyle w:val="PL"/>
        <w:rPr>
          <w:ins w:id="677" w:author="Xu, Steven 1. (NSB - CN/Beijing)" w:date="2021-10-12T11:12:00Z"/>
          <w:noProof w:val="0"/>
          <w:snapToGrid w:val="0"/>
        </w:rPr>
      </w:pPr>
      <w:ins w:id="678" w:author="Xu, Steven 1. (NSB - CN/Beijing)" w:date="2021-10-12T12:07:00Z">
        <w:r w:rsidRPr="002E038D">
          <w:rPr>
            <w:noProof w:val="0"/>
            <w:snapToGrid w:val="0"/>
          </w:rPr>
          <w:t>ProSeDirectDiscovery</w:t>
        </w:r>
        <w:r>
          <w:rPr>
            <w:noProof w:val="0"/>
            <w:snapToGrid w:val="0"/>
          </w:rPr>
          <w:t xml:space="preserve"> </w:t>
        </w:r>
      </w:ins>
      <w:ins w:id="679" w:author="Xu, Steven 1. (NSB - CN/Beijing)" w:date="2021-10-12T11:12:00Z">
        <w:r w:rsidR="00D76E25" w:rsidRPr="009973B8">
          <w:rPr>
            <w:noProof w:val="0"/>
            <w:snapToGrid w:val="0"/>
          </w:rPr>
          <w:t xml:space="preserve">::= ENUMERATED { </w:t>
        </w:r>
      </w:ins>
    </w:p>
    <w:p w14:paraId="13AC1B85" w14:textId="77777777" w:rsidR="00D76E25" w:rsidRPr="009973B8" w:rsidRDefault="00D76E25" w:rsidP="00D76E25">
      <w:pPr>
        <w:pStyle w:val="PL"/>
        <w:rPr>
          <w:ins w:id="680" w:author="Xu, Steven 1. (NSB - CN/Beijing)" w:date="2021-10-12T11:12:00Z"/>
          <w:noProof w:val="0"/>
          <w:snapToGrid w:val="0"/>
        </w:rPr>
      </w:pPr>
      <w:ins w:id="681" w:author="Xu, Steven 1. (NSB - CN/Beijing)" w:date="2021-10-12T11:12:00Z">
        <w:r w:rsidRPr="009973B8">
          <w:rPr>
            <w:noProof w:val="0"/>
            <w:snapToGrid w:val="0"/>
          </w:rPr>
          <w:tab/>
          <w:t>authorized,</w:t>
        </w:r>
      </w:ins>
    </w:p>
    <w:p w14:paraId="4CA86A46" w14:textId="77777777" w:rsidR="00D76E25" w:rsidRPr="009973B8" w:rsidRDefault="00D76E25" w:rsidP="00D76E25">
      <w:pPr>
        <w:pStyle w:val="PL"/>
        <w:rPr>
          <w:ins w:id="682" w:author="Xu, Steven 1. (NSB - CN/Beijing)" w:date="2021-10-12T11:12:00Z"/>
          <w:noProof w:val="0"/>
          <w:snapToGrid w:val="0"/>
        </w:rPr>
      </w:pPr>
      <w:ins w:id="683" w:author="Xu, Steven 1. (NSB - CN/Beijing)" w:date="2021-10-12T11:12:00Z">
        <w:r w:rsidRPr="009973B8">
          <w:rPr>
            <w:noProof w:val="0"/>
            <w:snapToGrid w:val="0"/>
          </w:rPr>
          <w:tab/>
          <w:t>not-authorized,</w:t>
        </w:r>
      </w:ins>
    </w:p>
    <w:p w14:paraId="7401D8AB" w14:textId="77777777" w:rsidR="00D76E25" w:rsidRPr="009973B8" w:rsidRDefault="00D76E25" w:rsidP="00D76E25">
      <w:pPr>
        <w:pStyle w:val="PL"/>
        <w:rPr>
          <w:ins w:id="684" w:author="Xu, Steven 1. (NSB - CN/Beijing)" w:date="2021-10-12T11:12:00Z"/>
          <w:noProof w:val="0"/>
          <w:snapToGrid w:val="0"/>
        </w:rPr>
      </w:pPr>
      <w:ins w:id="685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5E1FEC7" w14:textId="77777777" w:rsidR="00D76E25" w:rsidRPr="009973B8" w:rsidRDefault="00D76E25" w:rsidP="00D76E25">
      <w:pPr>
        <w:pStyle w:val="PL"/>
        <w:rPr>
          <w:ins w:id="686" w:author="Xu, Steven 1. (NSB - CN/Beijing)" w:date="2021-10-12T11:12:00Z"/>
          <w:noProof w:val="0"/>
          <w:snapToGrid w:val="0"/>
        </w:rPr>
      </w:pPr>
      <w:ins w:id="687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49F7C613" w14:textId="77777777" w:rsidR="00D76E25" w:rsidRDefault="00D76E25" w:rsidP="00D76E25">
      <w:pPr>
        <w:pStyle w:val="PL"/>
        <w:rPr>
          <w:ins w:id="688" w:author="Xu, Steven 1. (NSB - CN/Beijing)" w:date="2021-10-12T11:12:00Z"/>
          <w:noProof w:val="0"/>
        </w:rPr>
      </w:pPr>
    </w:p>
    <w:p w14:paraId="4176A011" w14:textId="314F020D" w:rsidR="00D76E25" w:rsidRPr="00224D7F" w:rsidRDefault="00F22A29" w:rsidP="00D76E25">
      <w:pPr>
        <w:pStyle w:val="PL"/>
        <w:rPr>
          <w:ins w:id="689" w:author="Xu, Steven 1. (NSB - CN/Beijing)" w:date="2021-10-12T11:12:00Z"/>
          <w:noProof w:val="0"/>
        </w:rPr>
      </w:pPr>
      <w:ins w:id="690" w:author="Xu, Steven 1. (NSB - CN/Beijing)" w:date="2021-10-12T12:08:00Z">
        <w:r w:rsidRPr="002E038D">
          <w:rPr>
            <w:noProof w:val="0"/>
            <w:snapToGrid w:val="0"/>
          </w:rPr>
          <w:t>ProSeDirect</w:t>
        </w:r>
        <w:r>
          <w:rPr>
            <w:noProof w:val="0"/>
            <w:snapToGrid w:val="0"/>
          </w:rPr>
          <w:t>Communication</w:t>
        </w:r>
      </w:ins>
      <w:ins w:id="691" w:author="Xu, Steven 1. (NSB - CN/Beijing)" w:date="2021-10-12T11:12:00Z">
        <w:r w:rsidR="00D76E25" w:rsidRPr="00224D7F">
          <w:rPr>
            <w:noProof w:val="0"/>
          </w:rPr>
          <w:t xml:space="preserve"> ::= ENUMERATED { </w:t>
        </w:r>
      </w:ins>
    </w:p>
    <w:p w14:paraId="7EE78BDB" w14:textId="77777777" w:rsidR="00D76E25" w:rsidRPr="00802532" w:rsidRDefault="00D76E25" w:rsidP="00D76E25">
      <w:pPr>
        <w:pStyle w:val="PL"/>
        <w:rPr>
          <w:ins w:id="692" w:author="Xu, Steven 1. (NSB - CN/Beijing)" w:date="2021-10-12T11:12:00Z"/>
          <w:noProof w:val="0"/>
          <w:snapToGrid w:val="0"/>
        </w:rPr>
      </w:pPr>
      <w:ins w:id="693" w:author="Xu, Steven 1. (NSB - CN/Beijing)" w:date="2021-10-12T11:12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3ED4F0A" w14:textId="77777777" w:rsidR="00D76E25" w:rsidRPr="00802532" w:rsidRDefault="00D76E25" w:rsidP="00D76E25">
      <w:pPr>
        <w:pStyle w:val="PL"/>
        <w:rPr>
          <w:ins w:id="694" w:author="Xu, Steven 1. (NSB - CN/Beijing)" w:date="2021-10-12T11:12:00Z"/>
          <w:noProof w:val="0"/>
        </w:rPr>
      </w:pPr>
      <w:ins w:id="695" w:author="Xu, Steven 1. (NSB - CN/Beijing)" w:date="2021-10-12T11:12:00Z">
        <w:r w:rsidRPr="00802532">
          <w:rPr>
            <w:noProof w:val="0"/>
            <w:snapToGrid w:val="0"/>
          </w:rPr>
          <w:tab/>
          <w:t>not-authorized,</w:t>
        </w:r>
      </w:ins>
    </w:p>
    <w:p w14:paraId="11FDFD7D" w14:textId="77777777" w:rsidR="00D76E25" w:rsidRPr="00802532" w:rsidRDefault="00D76E25" w:rsidP="00D76E25">
      <w:pPr>
        <w:pStyle w:val="PL"/>
        <w:rPr>
          <w:ins w:id="696" w:author="Xu, Steven 1. (NSB - CN/Beijing)" w:date="2021-10-12T11:12:00Z"/>
          <w:noProof w:val="0"/>
        </w:rPr>
      </w:pPr>
      <w:ins w:id="697" w:author="Xu, Steven 1. (NSB - CN/Beijing)" w:date="2021-10-12T11:12:00Z">
        <w:r w:rsidRPr="00802532">
          <w:rPr>
            <w:noProof w:val="0"/>
          </w:rPr>
          <w:tab/>
          <w:t>...</w:t>
        </w:r>
      </w:ins>
    </w:p>
    <w:p w14:paraId="57F2697E" w14:textId="77777777" w:rsidR="00D76E25" w:rsidRPr="00224D7F" w:rsidRDefault="00D76E25" w:rsidP="00D76E25">
      <w:pPr>
        <w:pStyle w:val="PL"/>
        <w:rPr>
          <w:ins w:id="698" w:author="Xu, Steven 1. (NSB - CN/Beijing)" w:date="2021-10-12T11:12:00Z"/>
          <w:noProof w:val="0"/>
        </w:rPr>
      </w:pPr>
      <w:ins w:id="699" w:author="Xu, Steven 1. (NSB - CN/Beijing)" w:date="2021-10-12T11:12:00Z">
        <w:r w:rsidRPr="00802532">
          <w:rPr>
            <w:noProof w:val="0"/>
          </w:rPr>
          <w:t>}</w:t>
        </w:r>
      </w:ins>
    </w:p>
    <w:p w14:paraId="0A1D21F4" w14:textId="264312F1" w:rsidR="00F22A29" w:rsidRPr="00224D7F" w:rsidRDefault="00F22A29" w:rsidP="00F22A29">
      <w:pPr>
        <w:pStyle w:val="PL"/>
        <w:rPr>
          <w:ins w:id="700" w:author="Xu, Steven 1. (NSB - CN/Beijing)" w:date="2021-10-12T12:08:00Z"/>
          <w:noProof w:val="0"/>
        </w:rPr>
      </w:pPr>
      <w:ins w:id="701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1AAC4192" w14:textId="77777777" w:rsidR="00F22A29" w:rsidRPr="00802532" w:rsidRDefault="00F22A29" w:rsidP="00F22A29">
      <w:pPr>
        <w:pStyle w:val="PL"/>
        <w:rPr>
          <w:ins w:id="702" w:author="Xu, Steven 1. (NSB - CN/Beijing)" w:date="2021-10-12T12:08:00Z"/>
          <w:noProof w:val="0"/>
          <w:snapToGrid w:val="0"/>
        </w:rPr>
      </w:pPr>
      <w:ins w:id="703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D5C2CCB" w14:textId="77777777" w:rsidR="00F22A29" w:rsidRPr="00802532" w:rsidRDefault="00F22A29" w:rsidP="00F22A29">
      <w:pPr>
        <w:pStyle w:val="PL"/>
        <w:rPr>
          <w:ins w:id="704" w:author="Xu, Steven 1. (NSB - CN/Beijing)" w:date="2021-10-12T12:08:00Z"/>
          <w:noProof w:val="0"/>
        </w:rPr>
      </w:pPr>
      <w:ins w:id="705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342F4EC6" w14:textId="77777777" w:rsidR="00F22A29" w:rsidRPr="00802532" w:rsidRDefault="00F22A29" w:rsidP="00F22A29">
      <w:pPr>
        <w:pStyle w:val="PL"/>
        <w:rPr>
          <w:ins w:id="706" w:author="Xu, Steven 1. (NSB - CN/Beijing)" w:date="2021-10-12T12:08:00Z"/>
          <w:noProof w:val="0"/>
        </w:rPr>
      </w:pPr>
      <w:ins w:id="707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15EDD268" w14:textId="77777777" w:rsidR="00F22A29" w:rsidRPr="00224D7F" w:rsidRDefault="00F22A29" w:rsidP="00F22A29">
      <w:pPr>
        <w:pStyle w:val="PL"/>
        <w:rPr>
          <w:ins w:id="708" w:author="Xu, Steven 1. (NSB - CN/Beijing)" w:date="2021-10-12T12:08:00Z"/>
          <w:noProof w:val="0"/>
        </w:rPr>
      </w:pPr>
      <w:ins w:id="709" w:author="Xu, Steven 1. (NSB - CN/Beijing)" w:date="2021-10-12T12:08:00Z">
        <w:r w:rsidRPr="00802532">
          <w:rPr>
            <w:noProof w:val="0"/>
          </w:rPr>
          <w:t>}</w:t>
        </w:r>
      </w:ins>
    </w:p>
    <w:p w14:paraId="79483EB1" w14:textId="77777777" w:rsidR="00F22A29" w:rsidRDefault="00F22A29" w:rsidP="00F22A29">
      <w:pPr>
        <w:pStyle w:val="PL"/>
        <w:rPr>
          <w:ins w:id="710" w:author="Xu, Steven 1. (NSB - CN/Beijing)" w:date="2021-10-12T12:08:00Z"/>
          <w:noProof w:val="0"/>
          <w:snapToGrid w:val="0"/>
        </w:rPr>
      </w:pPr>
    </w:p>
    <w:p w14:paraId="62EC6B14" w14:textId="08E14957" w:rsidR="00F22A29" w:rsidRPr="00224D7F" w:rsidRDefault="00F22A29" w:rsidP="00F22A29">
      <w:pPr>
        <w:pStyle w:val="PL"/>
        <w:rPr>
          <w:ins w:id="711" w:author="Xu, Steven 1. (NSB - CN/Beijing)" w:date="2021-10-12T12:08:00Z"/>
          <w:noProof w:val="0"/>
        </w:rPr>
      </w:pPr>
      <w:ins w:id="712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22D4BB2E" w14:textId="77777777" w:rsidR="00F22A29" w:rsidRPr="00802532" w:rsidRDefault="00F22A29" w:rsidP="00F22A29">
      <w:pPr>
        <w:pStyle w:val="PL"/>
        <w:rPr>
          <w:ins w:id="713" w:author="Xu, Steven 1. (NSB - CN/Beijing)" w:date="2021-10-12T12:08:00Z"/>
          <w:noProof w:val="0"/>
          <w:snapToGrid w:val="0"/>
        </w:rPr>
      </w:pPr>
      <w:ins w:id="714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61D902D" w14:textId="77777777" w:rsidR="00F22A29" w:rsidRPr="00802532" w:rsidRDefault="00F22A29" w:rsidP="00F22A29">
      <w:pPr>
        <w:pStyle w:val="PL"/>
        <w:rPr>
          <w:ins w:id="715" w:author="Xu, Steven 1. (NSB - CN/Beijing)" w:date="2021-10-12T12:08:00Z"/>
          <w:noProof w:val="0"/>
        </w:rPr>
      </w:pPr>
      <w:ins w:id="716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4730FE97" w14:textId="77777777" w:rsidR="00F22A29" w:rsidRPr="00802532" w:rsidRDefault="00F22A29" w:rsidP="00F22A29">
      <w:pPr>
        <w:pStyle w:val="PL"/>
        <w:rPr>
          <w:ins w:id="717" w:author="Xu, Steven 1. (NSB - CN/Beijing)" w:date="2021-10-12T12:08:00Z"/>
          <w:noProof w:val="0"/>
        </w:rPr>
      </w:pPr>
      <w:ins w:id="718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3DA3C471" w14:textId="77777777" w:rsidR="00F22A29" w:rsidRPr="00224D7F" w:rsidRDefault="00F22A29" w:rsidP="00F22A29">
      <w:pPr>
        <w:pStyle w:val="PL"/>
        <w:rPr>
          <w:ins w:id="719" w:author="Xu, Steven 1. (NSB - CN/Beijing)" w:date="2021-10-12T12:08:00Z"/>
          <w:noProof w:val="0"/>
        </w:rPr>
      </w:pPr>
      <w:ins w:id="720" w:author="Xu, Steven 1. (NSB - CN/Beijing)" w:date="2021-10-12T12:08:00Z">
        <w:r w:rsidRPr="00802532">
          <w:rPr>
            <w:noProof w:val="0"/>
          </w:rPr>
          <w:t>}</w:t>
        </w:r>
      </w:ins>
    </w:p>
    <w:p w14:paraId="61A3C474" w14:textId="77777777" w:rsidR="00F22A29" w:rsidRDefault="00F22A29" w:rsidP="00F22A29">
      <w:pPr>
        <w:pStyle w:val="PL"/>
        <w:rPr>
          <w:ins w:id="721" w:author="Xu, Steven 1. (NSB - CN/Beijing)" w:date="2021-10-12T12:08:00Z"/>
          <w:noProof w:val="0"/>
          <w:snapToGrid w:val="0"/>
        </w:rPr>
      </w:pPr>
    </w:p>
    <w:p w14:paraId="5FD77566" w14:textId="58907FA9" w:rsidR="00F22A29" w:rsidRPr="00224D7F" w:rsidRDefault="00E2019E" w:rsidP="00F22A29">
      <w:pPr>
        <w:pStyle w:val="PL"/>
        <w:rPr>
          <w:ins w:id="722" w:author="Xu, Steven 1. (NSB - CN/Beijing)" w:date="2021-10-12T12:08:00Z"/>
          <w:noProof w:val="0"/>
        </w:rPr>
      </w:pPr>
      <w:ins w:id="723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="00F22A29" w:rsidRPr="00224D7F">
          <w:rPr>
            <w:noProof w:val="0"/>
          </w:rPr>
          <w:t xml:space="preserve"> ::= ENUMERATED { </w:t>
        </w:r>
      </w:ins>
    </w:p>
    <w:p w14:paraId="67BFBC18" w14:textId="77777777" w:rsidR="00F22A29" w:rsidRPr="00802532" w:rsidRDefault="00F22A29" w:rsidP="00F22A29">
      <w:pPr>
        <w:pStyle w:val="PL"/>
        <w:rPr>
          <w:ins w:id="724" w:author="Xu, Steven 1. (NSB - CN/Beijing)" w:date="2021-10-12T12:08:00Z"/>
          <w:noProof w:val="0"/>
          <w:snapToGrid w:val="0"/>
        </w:rPr>
      </w:pPr>
      <w:ins w:id="725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19FD017" w14:textId="77777777" w:rsidR="00F22A29" w:rsidRPr="00802532" w:rsidRDefault="00F22A29" w:rsidP="00F22A29">
      <w:pPr>
        <w:pStyle w:val="PL"/>
        <w:rPr>
          <w:ins w:id="726" w:author="Xu, Steven 1. (NSB - CN/Beijing)" w:date="2021-10-12T12:08:00Z"/>
          <w:noProof w:val="0"/>
        </w:rPr>
      </w:pPr>
      <w:ins w:id="727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2AFEE75C" w14:textId="77777777" w:rsidR="00F22A29" w:rsidRPr="00802532" w:rsidRDefault="00F22A29" w:rsidP="00F22A29">
      <w:pPr>
        <w:pStyle w:val="PL"/>
        <w:rPr>
          <w:ins w:id="728" w:author="Xu, Steven 1. (NSB - CN/Beijing)" w:date="2021-10-12T12:08:00Z"/>
          <w:noProof w:val="0"/>
        </w:rPr>
      </w:pPr>
      <w:ins w:id="729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0FFE8892" w14:textId="77777777" w:rsidR="00F22A29" w:rsidRPr="00224D7F" w:rsidRDefault="00F22A29" w:rsidP="00F22A29">
      <w:pPr>
        <w:pStyle w:val="PL"/>
        <w:rPr>
          <w:ins w:id="730" w:author="Xu, Steven 1. (NSB - CN/Beijing)" w:date="2021-10-12T12:08:00Z"/>
          <w:noProof w:val="0"/>
        </w:rPr>
      </w:pPr>
      <w:ins w:id="731" w:author="Xu, Steven 1. (NSB - CN/Beijing)" w:date="2021-10-12T12:08:00Z">
        <w:r w:rsidRPr="00802532">
          <w:rPr>
            <w:noProof w:val="0"/>
          </w:rPr>
          <w:t>}</w:t>
        </w:r>
      </w:ins>
    </w:p>
    <w:p w14:paraId="3FDF6013" w14:textId="77777777" w:rsidR="00D76E25" w:rsidRPr="001D2E49" w:rsidRDefault="00D76E25" w:rsidP="00A965DF">
      <w:pPr>
        <w:pStyle w:val="PL"/>
        <w:rPr>
          <w:noProof w:val="0"/>
          <w:snapToGrid w:val="0"/>
        </w:rPr>
      </w:pPr>
    </w:p>
    <w:p w14:paraId="5817D30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0122866" w14:textId="33A4B682" w:rsidR="003A66D1" w:rsidRDefault="003A66D1" w:rsidP="003A66D1"/>
    <w:p w14:paraId="50FA70D1" w14:textId="4C4B208D" w:rsidR="003A66D1" w:rsidRDefault="003A66D1" w:rsidP="003A66D1"/>
    <w:p w14:paraId="723AA7F0" w14:textId="4D6FF3FA" w:rsidR="002E30AF" w:rsidRDefault="002E30AF">
      <w:pPr>
        <w:spacing w:after="0"/>
      </w:pPr>
    </w:p>
    <w:p w14:paraId="5AEFAB24" w14:textId="77777777" w:rsidR="003119DE" w:rsidRDefault="003119DE">
      <w:pPr>
        <w:spacing w:after="0"/>
        <w:rPr>
          <w:rFonts w:ascii="Arial" w:hAnsi="Arial"/>
          <w:sz w:val="28"/>
        </w:rPr>
      </w:pPr>
    </w:p>
    <w:bookmarkEnd w:id="514"/>
    <w:bookmarkEnd w:id="515"/>
    <w:bookmarkEnd w:id="516"/>
    <w:bookmarkEnd w:id="517"/>
    <w:bookmarkEnd w:id="518"/>
    <w:bookmarkEnd w:id="519"/>
    <w:bookmarkEnd w:id="520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p w14:paraId="221CFFA7" w14:textId="77777777" w:rsidR="008554C3" w:rsidRDefault="008554C3" w:rsidP="008554C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C9EFFCD" w14:textId="3AC83AB5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415BCEF9" w14:textId="77777777" w:rsidR="007044E9" w:rsidRPr="00EA5FA7" w:rsidRDefault="007044E9" w:rsidP="007044E9">
      <w:pPr>
        <w:pStyle w:val="Heading3"/>
      </w:pPr>
      <w:bookmarkStart w:id="732" w:name="_Toc20956005"/>
      <w:bookmarkStart w:id="733" w:name="_Toc29893131"/>
      <w:bookmarkStart w:id="734" w:name="_Toc36557068"/>
      <w:bookmarkStart w:id="735" w:name="_Toc45832588"/>
      <w:bookmarkStart w:id="736" w:name="_Toc51763910"/>
      <w:bookmarkStart w:id="737" w:name="_Toc64449082"/>
      <w:bookmarkStart w:id="738" w:name="_Toc66289741"/>
      <w:bookmarkStart w:id="739" w:name="_Toc74154854"/>
      <w:bookmarkStart w:id="740" w:name="_Toc81383598"/>
      <w:r w:rsidRPr="00EA5FA7">
        <w:t>9.4.7</w:t>
      </w:r>
      <w:r w:rsidRPr="00EA5FA7">
        <w:tab/>
        <w:t>Constant Definitions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14:paraId="7A2008C2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FD06AB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F5A244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EE3DD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F589B55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4BE411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79585D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693FA8BF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A3993BC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E55FCD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3990069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1FB173D2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B4F130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3995BD97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81066D" w14:textId="77777777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5530209D" w14:textId="77777777" w:rsidR="00D04CC1" w:rsidRPr="004F2E69" w:rsidRDefault="00D04CC1" w:rsidP="00D04CC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5A653738" w14:textId="77777777" w:rsidR="001D0CB6" w:rsidRDefault="001D0CB6" w:rsidP="001D0CB6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83739B5" w14:textId="54C10D10" w:rsidR="001530D8" w:rsidRDefault="001530D8" w:rsidP="001530D8">
      <w:pPr>
        <w:pStyle w:val="PL"/>
        <w:rPr>
          <w:ins w:id="741" w:author="Xu, Steven 1. (NSB - CN/Beijing)" w:date="2022-01-06T22:20:00Z"/>
          <w:snapToGrid w:val="0"/>
          <w:lang w:eastAsia="zh-CN"/>
        </w:rPr>
      </w:pPr>
      <w:ins w:id="742" w:author="Xu, Steven 1. (NSB - CN/Beijing)" w:date="2022-01-06T22:20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x1</w:t>
        </w:r>
      </w:ins>
    </w:p>
    <w:p w14:paraId="59ADBEDA" w14:textId="48890CE3" w:rsidR="001530D8" w:rsidRDefault="001530D8" w:rsidP="001530D8">
      <w:pPr>
        <w:pStyle w:val="PL"/>
        <w:rPr>
          <w:ins w:id="743" w:author="Xu, Steven 1. (NSB - CN/Beijing)" w:date="2022-01-06T22:20:00Z"/>
          <w:snapToGrid w:val="0"/>
          <w:lang w:eastAsia="zh-CN"/>
        </w:rPr>
      </w:pPr>
      <w:ins w:id="744" w:author="Xu, Steven 1. (NSB - CN/Beijing)" w:date="2022-01-06T22:20:00Z"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x2</w:t>
        </w:r>
      </w:ins>
    </w:p>
    <w:p w14:paraId="797F92D3" w14:textId="07AC6510" w:rsidR="001530D8" w:rsidRPr="00D52AB4" w:rsidRDefault="003050F7" w:rsidP="003050F7">
      <w:pPr>
        <w:pStyle w:val="PL"/>
        <w:rPr>
          <w:ins w:id="745" w:author="Xu, Steven 1. (NSB - CN/Beijing)" w:date="2022-01-06T22:20:00Z"/>
          <w:snapToGrid w:val="0"/>
          <w:lang w:eastAsia="zh-CN"/>
        </w:rPr>
      </w:pPr>
      <w:ins w:id="746" w:author="Xu, Steven 1. (NSB - CN/Beijing)" w:date="2022-01-07T09:56:00Z">
        <w:r w:rsidRPr="003050F7">
          <w:rPr>
            <w:noProof w:val="0"/>
            <w:snapToGrid w:val="0"/>
          </w:rPr>
          <w:t>id-FiveG-ProSePC5LinkAMBR</w:t>
        </w:r>
      </w:ins>
      <w:ins w:id="747" w:author="Xu, Steven 1. (NSB - CN/Beijing)" w:date="2022-01-07T09:57:00Z">
        <w:r>
          <w:rPr>
            <w:noProof w:val="0"/>
            <w:snapToGrid w:val="0"/>
          </w:rPr>
          <w:tab/>
        </w:r>
      </w:ins>
      <w:ins w:id="748" w:author="Xu, Steven 1. (NSB - CN/Beijing)" w:date="2022-01-06T22:20:00Z">
        <w:r w:rsidR="001530D8">
          <w:rPr>
            <w:noProof w:val="0"/>
            <w:snapToGrid w:val="0"/>
          </w:rPr>
          <w:t xml:space="preserve"> </w:t>
        </w:r>
        <w:r w:rsidR="001530D8">
          <w:rPr>
            <w:noProof w:val="0"/>
            <w:snapToGrid w:val="0"/>
          </w:rPr>
          <w:tab/>
        </w:r>
        <w:r w:rsidR="001530D8" w:rsidRPr="00D52AB4">
          <w:rPr>
            <w:snapToGrid w:val="0"/>
            <w:lang w:eastAsia="zh-CN"/>
          </w:rPr>
          <w:tab/>
        </w:r>
        <w:r w:rsidR="001530D8" w:rsidRPr="00D52AB4">
          <w:rPr>
            <w:snapToGrid w:val="0"/>
            <w:lang w:eastAsia="zh-CN"/>
          </w:rPr>
          <w:tab/>
        </w:r>
        <w:r w:rsidR="001530D8" w:rsidRPr="00D52AB4">
          <w:rPr>
            <w:snapToGrid w:val="0"/>
            <w:lang w:eastAsia="zh-CN"/>
          </w:rPr>
          <w:tab/>
        </w:r>
        <w:r w:rsidR="001530D8" w:rsidRPr="00D52AB4">
          <w:rPr>
            <w:snapToGrid w:val="0"/>
            <w:lang w:eastAsia="zh-CN"/>
          </w:rPr>
          <w:tab/>
        </w:r>
        <w:r w:rsidR="001530D8" w:rsidRPr="00D52AB4">
          <w:rPr>
            <w:snapToGrid w:val="0"/>
            <w:lang w:eastAsia="zh-CN"/>
          </w:rPr>
          <w:tab/>
          <w:t xml:space="preserve">ProtocolIE-ID ::= </w:t>
        </w:r>
        <w:r w:rsidR="001530D8">
          <w:rPr>
            <w:snapToGrid w:val="0"/>
            <w:lang w:eastAsia="zh-CN"/>
          </w:rPr>
          <w:t>x3</w:t>
        </w:r>
      </w:ins>
    </w:p>
    <w:p w14:paraId="78043DAD" w14:textId="77777777" w:rsidR="001D0CB6" w:rsidRDefault="001D0CB6" w:rsidP="001D0CB6">
      <w:pPr>
        <w:pStyle w:val="PL"/>
        <w:rPr>
          <w:noProof w:val="0"/>
          <w:snapToGrid w:val="0"/>
        </w:rPr>
      </w:pPr>
    </w:p>
    <w:p w14:paraId="63C50213" w14:textId="77777777" w:rsidR="003050F7" w:rsidRPr="00EA5FA7" w:rsidRDefault="003050F7" w:rsidP="003050F7">
      <w:pPr>
        <w:pStyle w:val="PL"/>
        <w:rPr>
          <w:noProof w:val="0"/>
          <w:snapToGrid w:val="0"/>
        </w:rPr>
      </w:pPr>
    </w:p>
    <w:p w14:paraId="1CEEF75E" w14:textId="77777777" w:rsidR="001D0CB6" w:rsidRPr="00EA5FA7" w:rsidRDefault="001D0CB6" w:rsidP="001D0CB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6949D6E" w14:textId="77777777" w:rsidR="001D0CB6" w:rsidRPr="00EA5FA7" w:rsidRDefault="001D0CB6" w:rsidP="001D0CB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9110FFF" w14:textId="5505EBBD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5F319623" w14:textId="0C59ACD0" w:rsidR="001D0CB6" w:rsidRDefault="001D0CB6" w:rsidP="00D437FB">
      <w:pPr>
        <w:pStyle w:val="PL"/>
        <w:rPr>
          <w:rFonts w:eastAsia="等线"/>
          <w:snapToGrid w:val="0"/>
          <w:lang w:eastAsia="en-GB"/>
        </w:rPr>
      </w:pP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1FD94" w14:textId="77777777" w:rsidR="00C22C4F" w:rsidRDefault="00C22C4F">
      <w:r>
        <w:separator/>
      </w:r>
    </w:p>
  </w:endnote>
  <w:endnote w:type="continuationSeparator" w:id="0">
    <w:p w14:paraId="454A6589" w14:textId="77777777" w:rsidR="00C22C4F" w:rsidRDefault="00C2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6F260" w14:textId="77777777" w:rsidR="00C22C4F" w:rsidRDefault="00C22C4F">
      <w:r>
        <w:separator/>
      </w:r>
    </w:p>
  </w:footnote>
  <w:footnote w:type="continuationSeparator" w:id="0">
    <w:p w14:paraId="2AF67F1C" w14:textId="77777777" w:rsidR="00C22C4F" w:rsidRDefault="00C2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7D54"/>
    <w:rsid w:val="00011CE3"/>
    <w:rsid w:val="0001261D"/>
    <w:rsid w:val="000217D6"/>
    <w:rsid w:val="00022499"/>
    <w:rsid w:val="00022E4A"/>
    <w:rsid w:val="00022FF7"/>
    <w:rsid w:val="00024C92"/>
    <w:rsid w:val="00033BDF"/>
    <w:rsid w:val="000340FE"/>
    <w:rsid w:val="00037361"/>
    <w:rsid w:val="000560AF"/>
    <w:rsid w:val="00065F3C"/>
    <w:rsid w:val="00066D08"/>
    <w:rsid w:val="0008237B"/>
    <w:rsid w:val="00086597"/>
    <w:rsid w:val="00095C88"/>
    <w:rsid w:val="000A10B9"/>
    <w:rsid w:val="000A3227"/>
    <w:rsid w:val="000A5A26"/>
    <w:rsid w:val="000A6394"/>
    <w:rsid w:val="000B7FED"/>
    <w:rsid w:val="000C038A"/>
    <w:rsid w:val="000C0AF2"/>
    <w:rsid w:val="000C27D5"/>
    <w:rsid w:val="000C480E"/>
    <w:rsid w:val="000C606C"/>
    <w:rsid w:val="000C6598"/>
    <w:rsid w:val="000D44B3"/>
    <w:rsid w:val="000D459C"/>
    <w:rsid w:val="000E4A1A"/>
    <w:rsid w:val="000F7736"/>
    <w:rsid w:val="001122A2"/>
    <w:rsid w:val="00120D17"/>
    <w:rsid w:val="00125C09"/>
    <w:rsid w:val="00133071"/>
    <w:rsid w:val="001444E0"/>
    <w:rsid w:val="00145D43"/>
    <w:rsid w:val="001530D8"/>
    <w:rsid w:val="0015319D"/>
    <w:rsid w:val="001626DA"/>
    <w:rsid w:val="00167714"/>
    <w:rsid w:val="00167A61"/>
    <w:rsid w:val="00183EDD"/>
    <w:rsid w:val="00187F2F"/>
    <w:rsid w:val="00192C46"/>
    <w:rsid w:val="00196457"/>
    <w:rsid w:val="00196EE4"/>
    <w:rsid w:val="001A08B3"/>
    <w:rsid w:val="001A7B60"/>
    <w:rsid w:val="001B52F0"/>
    <w:rsid w:val="001B7A65"/>
    <w:rsid w:val="001C058E"/>
    <w:rsid w:val="001C201C"/>
    <w:rsid w:val="001C5EBB"/>
    <w:rsid w:val="001D0CB6"/>
    <w:rsid w:val="001D5C41"/>
    <w:rsid w:val="001E0987"/>
    <w:rsid w:val="001E2966"/>
    <w:rsid w:val="001E41F3"/>
    <w:rsid w:val="00200A61"/>
    <w:rsid w:val="0020228C"/>
    <w:rsid w:val="002106A3"/>
    <w:rsid w:val="002251AC"/>
    <w:rsid w:val="002317AD"/>
    <w:rsid w:val="00231E8C"/>
    <w:rsid w:val="00237C07"/>
    <w:rsid w:val="00255108"/>
    <w:rsid w:val="0026004D"/>
    <w:rsid w:val="002608A6"/>
    <w:rsid w:val="002640DD"/>
    <w:rsid w:val="00275D12"/>
    <w:rsid w:val="0027668A"/>
    <w:rsid w:val="00283948"/>
    <w:rsid w:val="00284FEB"/>
    <w:rsid w:val="002860C4"/>
    <w:rsid w:val="002A1E11"/>
    <w:rsid w:val="002A7D4B"/>
    <w:rsid w:val="002A7F7C"/>
    <w:rsid w:val="002B1736"/>
    <w:rsid w:val="002B5741"/>
    <w:rsid w:val="002B6557"/>
    <w:rsid w:val="002C6888"/>
    <w:rsid w:val="002C79D1"/>
    <w:rsid w:val="002D09F7"/>
    <w:rsid w:val="002E038D"/>
    <w:rsid w:val="002E30AF"/>
    <w:rsid w:val="002E472E"/>
    <w:rsid w:val="002E71EB"/>
    <w:rsid w:val="002F1903"/>
    <w:rsid w:val="003050F7"/>
    <w:rsid w:val="00305409"/>
    <w:rsid w:val="003119DE"/>
    <w:rsid w:val="003220DF"/>
    <w:rsid w:val="00323A38"/>
    <w:rsid w:val="003266A7"/>
    <w:rsid w:val="003309DE"/>
    <w:rsid w:val="00336C15"/>
    <w:rsid w:val="00343E7A"/>
    <w:rsid w:val="003445AF"/>
    <w:rsid w:val="003564A3"/>
    <w:rsid w:val="00360865"/>
    <w:rsid w:val="003609EF"/>
    <w:rsid w:val="0036231A"/>
    <w:rsid w:val="00374DD4"/>
    <w:rsid w:val="00384FB2"/>
    <w:rsid w:val="0038580E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1955"/>
    <w:rsid w:val="003E1A36"/>
    <w:rsid w:val="003E3361"/>
    <w:rsid w:val="003E6A9B"/>
    <w:rsid w:val="003F18D3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34B9C"/>
    <w:rsid w:val="00437722"/>
    <w:rsid w:val="00457378"/>
    <w:rsid w:val="00470A03"/>
    <w:rsid w:val="0047451C"/>
    <w:rsid w:val="0047602E"/>
    <w:rsid w:val="00493726"/>
    <w:rsid w:val="00495171"/>
    <w:rsid w:val="004B738D"/>
    <w:rsid w:val="004B75B7"/>
    <w:rsid w:val="004C1BBA"/>
    <w:rsid w:val="004D0506"/>
    <w:rsid w:val="004D5C3E"/>
    <w:rsid w:val="004E5BA7"/>
    <w:rsid w:val="004F3F7C"/>
    <w:rsid w:val="004F728E"/>
    <w:rsid w:val="004F7997"/>
    <w:rsid w:val="00500825"/>
    <w:rsid w:val="00501209"/>
    <w:rsid w:val="005024D0"/>
    <w:rsid w:val="005124E2"/>
    <w:rsid w:val="00513D6F"/>
    <w:rsid w:val="005142FC"/>
    <w:rsid w:val="0051580D"/>
    <w:rsid w:val="00517CC6"/>
    <w:rsid w:val="0052547D"/>
    <w:rsid w:val="00530AFB"/>
    <w:rsid w:val="005347E3"/>
    <w:rsid w:val="00547111"/>
    <w:rsid w:val="005550E2"/>
    <w:rsid w:val="00565A00"/>
    <w:rsid w:val="00587194"/>
    <w:rsid w:val="00592206"/>
    <w:rsid w:val="00592D74"/>
    <w:rsid w:val="005A01E9"/>
    <w:rsid w:val="005A660F"/>
    <w:rsid w:val="005B0BC4"/>
    <w:rsid w:val="005B114A"/>
    <w:rsid w:val="005B3BEE"/>
    <w:rsid w:val="005D5318"/>
    <w:rsid w:val="005E2C44"/>
    <w:rsid w:val="005F1138"/>
    <w:rsid w:val="005F124A"/>
    <w:rsid w:val="005F1D41"/>
    <w:rsid w:val="0060183B"/>
    <w:rsid w:val="006022FF"/>
    <w:rsid w:val="006023C7"/>
    <w:rsid w:val="00602A54"/>
    <w:rsid w:val="00603E4E"/>
    <w:rsid w:val="00615849"/>
    <w:rsid w:val="00621188"/>
    <w:rsid w:val="00622ACC"/>
    <w:rsid w:val="00623EF5"/>
    <w:rsid w:val="00625352"/>
    <w:rsid w:val="006257ED"/>
    <w:rsid w:val="00633D4E"/>
    <w:rsid w:val="00635AD4"/>
    <w:rsid w:val="00643B65"/>
    <w:rsid w:val="00643D31"/>
    <w:rsid w:val="006454F7"/>
    <w:rsid w:val="00653719"/>
    <w:rsid w:val="006609D7"/>
    <w:rsid w:val="00663849"/>
    <w:rsid w:val="00664A10"/>
    <w:rsid w:val="00665C47"/>
    <w:rsid w:val="00673975"/>
    <w:rsid w:val="00674595"/>
    <w:rsid w:val="00675812"/>
    <w:rsid w:val="00677011"/>
    <w:rsid w:val="00695808"/>
    <w:rsid w:val="00695CBA"/>
    <w:rsid w:val="006A0713"/>
    <w:rsid w:val="006B3A10"/>
    <w:rsid w:val="006B46FB"/>
    <w:rsid w:val="006C0ECB"/>
    <w:rsid w:val="006C1A80"/>
    <w:rsid w:val="006C367E"/>
    <w:rsid w:val="006C5FEA"/>
    <w:rsid w:val="006C6116"/>
    <w:rsid w:val="006D0FF4"/>
    <w:rsid w:val="006E21FB"/>
    <w:rsid w:val="006F422E"/>
    <w:rsid w:val="006F5DA8"/>
    <w:rsid w:val="006F7C95"/>
    <w:rsid w:val="00702996"/>
    <w:rsid w:val="00702CC0"/>
    <w:rsid w:val="0070337B"/>
    <w:rsid w:val="007044E9"/>
    <w:rsid w:val="00705A67"/>
    <w:rsid w:val="00712948"/>
    <w:rsid w:val="00717682"/>
    <w:rsid w:val="007319CA"/>
    <w:rsid w:val="00737DFF"/>
    <w:rsid w:val="00741DE2"/>
    <w:rsid w:val="007441D5"/>
    <w:rsid w:val="007603B6"/>
    <w:rsid w:val="007617F4"/>
    <w:rsid w:val="0076202A"/>
    <w:rsid w:val="00762C09"/>
    <w:rsid w:val="007643EC"/>
    <w:rsid w:val="007658D0"/>
    <w:rsid w:val="00787405"/>
    <w:rsid w:val="00792342"/>
    <w:rsid w:val="007977A8"/>
    <w:rsid w:val="007A0F48"/>
    <w:rsid w:val="007A3767"/>
    <w:rsid w:val="007B512A"/>
    <w:rsid w:val="007B59D1"/>
    <w:rsid w:val="007C2097"/>
    <w:rsid w:val="007C6A74"/>
    <w:rsid w:val="007D1585"/>
    <w:rsid w:val="007D6A07"/>
    <w:rsid w:val="007E022C"/>
    <w:rsid w:val="007E31FF"/>
    <w:rsid w:val="007E39A2"/>
    <w:rsid w:val="007F7259"/>
    <w:rsid w:val="008040A8"/>
    <w:rsid w:val="0082056B"/>
    <w:rsid w:val="00820F86"/>
    <w:rsid w:val="008279FA"/>
    <w:rsid w:val="0084615E"/>
    <w:rsid w:val="00846A90"/>
    <w:rsid w:val="00850666"/>
    <w:rsid w:val="008554C3"/>
    <w:rsid w:val="00855FA0"/>
    <w:rsid w:val="0086153B"/>
    <w:rsid w:val="00861E4A"/>
    <w:rsid w:val="008626E7"/>
    <w:rsid w:val="00863783"/>
    <w:rsid w:val="00870EE7"/>
    <w:rsid w:val="008823C0"/>
    <w:rsid w:val="008863B9"/>
    <w:rsid w:val="008A45A6"/>
    <w:rsid w:val="008A469F"/>
    <w:rsid w:val="008A5666"/>
    <w:rsid w:val="008B0EBA"/>
    <w:rsid w:val="008B16AA"/>
    <w:rsid w:val="008B4E16"/>
    <w:rsid w:val="008C7C3A"/>
    <w:rsid w:val="008D2E36"/>
    <w:rsid w:val="008E7B1F"/>
    <w:rsid w:val="008F0B5E"/>
    <w:rsid w:val="008F3789"/>
    <w:rsid w:val="008F686C"/>
    <w:rsid w:val="009062CB"/>
    <w:rsid w:val="00906C8D"/>
    <w:rsid w:val="00912FE0"/>
    <w:rsid w:val="009148DE"/>
    <w:rsid w:val="00916B98"/>
    <w:rsid w:val="00916F0D"/>
    <w:rsid w:val="009205D4"/>
    <w:rsid w:val="00923648"/>
    <w:rsid w:val="00933FC5"/>
    <w:rsid w:val="00934B56"/>
    <w:rsid w:val="009357FC"/>
    <w:rsid w:val="00935976"/>
    <w:rsid w:val="00940F4A"/>
    <w:rsid w:val="00941E30"/>
    <w:rsid w:val="00946654"/>
    <w:rsid w:val="009600B9"/>
    <w:rsid w:val="00966242"/>
    <w:rsid w:val="00966A0B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C576E"/>
    <w:rsid w:val="009C71DB"/>
    <w:rsid w:val="009D3120"/>
    <w:rsid w:val="009D70A3"/>
    <w:rsid w:val="009E23E6"/>
    <w:rsid w:val="009E3297"/>
    <w:rsid w:val="009F119F"/>
    <w:rsid w:val="009F1DEA"/>
    <w:rsid w:val="009F25C1"/>
    <w:rsid w:val="009F2BDB"/>
    <w:rsid w:val="009F734F"/>
    <w:rsid w:val="00A00EEC"/>
    <w:rsid w:val="00A05F5D"/>
    <w:rsid w:val="00A13CE5"/>
    <w:rsid w:val="00A246B6"/>
    <w:rsid w:val="00A33FCF"/>
    <w:rsid w:val="00A3608D"/>
    <w:rsid w:val="00A369F3"/>
    <w:rsid w:val="00A45C1B"/>
    <w:rsid w:val="00A47E70"/>
    <w:rsid w:val="00A50CF0"/>
    <w:rsid w:val="00A530A9"/>
    <w:rsid w:val="00A71BAC"/>
    <w:rsid w:val="00A7671C"/>
    <w:rsid w:val="00A80905"/>
    <w:rsid w:val="00A923C0"/>
    <w:rsid w:val="00A93502"/>
    <w:rsid w:val="00A965DF"/>
    <w:rsid w:val="00AA2A2E"/>
    <w:rsid w:val="00AA2CBC"/>
    <w:rsid w:val="00AA541C"/>
    <w:rsid w:val="00AA74E3"/>
    <w:rsid w:val="00AB7937"/>
    <w:rsid w:val="00AC53F3"/>
    <w:rsid w:val="00AC5820"/>
    <w:rsid w:val="00AD0B2A"/>
    <w:rsid w:val="00AD1CD8"/>
    <w:rsid w:val="00AD5B27"/>
    <w:rsid w:val="00AE57B7"/>
    <w:rsid w:val="00AF428F"/>
    <w:rsid w:val="00B2058E"/>
    <w:rsid w:val="00B258BB"/>
    <w:rsid w:val="00B33D80"/>
    <w:rsid w:val="00B46564"/>
    <w:rsid w:val="00B54A7E"/>
    <w:rsid w:val="00B56F3E"/>
    <w:rsid w:val="00B67B97"/>
    <w:rsid w:val="00B8344A"/>
    <w:rsid w:val="00B96353"/>
    <w:rsid w:val="00B968C8"/>
    <w:rsid w:val="00BA3EC5"/>
    <w:rsid w:val="00BA51D9"/>
    <w:rsid w:val="00BA7007"/>
    <w:rsid w:val="00BA7D17"/>
    <w:rsid w:val="00BB2074"/>
    <w:rsid w:val="00BB5DFC"/>
    <w:rsid w:val="00BC2580"/>
    <w:rsid w:val="00BC36AB"/>
    <w:rsid w:val="00BD0BCE"/>
    <w:rsid w:val="00BD1AC2"/>
    <w:rsid w:val="00BD279D"/>
    <w:rsid w:val="00BD6BB8"/>
    <w:rsid w:val="00BE187E"/>
    <w:rsid w:val="00BE4B93"/>
    <w:rsid w:val="00C15829"/>
    <w:rsid w:val="00C22C4F"/>
    <w:rsid w:val="00C324D7"/>
    <w:rsid w:val="00C34780"/>
    <w:rsid w:val="00C569B7"/>
    <w:rsid w:val="00C57DBB"/>
    <w:rsid w:val="00C604D9"/>
    <w:rsid w:val="00C661BB"/>
    <w:rsid w:val="00C66BA2"/>
    <w:rsid w:val="00C67720"/>
    <w:rsid w:val="00C7616D"/>
    <w:rsid w:val="00C84C33"/>
    <w:rsid w:val="00C93F46"/>
    <w:rsid w:val="00C95985"/>
    <w:rsid w:val="00CA670F"/>
    <w:rsid w:val="00CB2189"/>
    <w:rsid w:val="00CB638B"/>
    <w:rsid w:val="00CC3817"/>
    <w:rsid w:val="00CC5026"/>
    <w:rsid w:val="00CC68D0"/>
    <w:rsid w:val="00CD428A"/>
    <w:rsid w:val="00CD511A"/>
    <w:rsid w:val="00CF61D4"/>
    <w:rsid w:val="00D03699"/>
    <w:rsid w:val="00D03727"/>
    <w:rsid w:val="00D03F9A"/>
    <w:rsid w:val="00D04CC1"/>
    <w:rsid w:val="00D06BB1"/>
    <w:rsid w:val="00D06D51"/>
    <w:rsid w:val="00D15315"/>
    <w:rsid w:val="00D24991"/>
    <w:rsid w:val="00D437FB"/>
    <w:rsid w:val="00D50255"/>
    <w:rsid w:val="00D66520"/>
    <w:rsid w:val="00D714B4"/>
    <w:rsid w:val="00D73C93"/>
    <w:rsid w:val="00D746CF"/>
    <w:rsid w:val="00D74E6E"/>
    <w:rsid w:val="00D76E25"/>
    <w:rsid w:val="00D83E38"/>
    <w:rsid w:val="00D906AD"/>
    <w:rsid w:val="00D95C74"/>
    <w:rsid w:val="00DA7E99"/>
    <w:rsid w:val="00DB675E"/>
    <w:rsid w:val="00DB6C6E"/>
    <w:rsid w:val="00DC4515"/>
    <w:rsid w:val="00DE1650"/>
    <w:rsid w:val="00DE245E"/>
    <w:rsid w:val="00DE34CF"/>
    <w:rsid w:val="00DE382A"/>
    <w:rsid w:val="00DF229F"/>
    <w:rsid w:val="00DF6D67"/>
    <w:rsid w:val="00DF7F5E"/>
    <w:rsid w:val="00E13F3D"/>
    <w:rsid w:val="00E2019E"/>
    <w:rsid w:val="00E2581B"/>
    <w:rsid w:val="00E27210"/>
    <w:rsid w:val="00E2772B"/>
    <w:rsid w:val="00E34898"/>
    <w:rsid w:val="00E433DF"/>
    <w:rsid w:val="00E441EC"/>
    <w:rsid w:val="00E714B3"/>
    <w:rsid w:val="00E715CD"/>
    <w:rsid w:val="00E76CEE"/>
    <w:rsid w:val="00E77DB4"/>
    <w:rsid w:val="00E83D06"/>
    <w:rsid w:val="00EB09B7"/>
    <w:rsid w:val="00EC4F1B"/>
    <w:rsid w:val="00EC56C5"/>
    <w:rsid w:val="00EC61F7"/>
    <w:rsid w:val="00EC7B5C"/>
    <w:rsid w:val="00ED3F0F"/>
    <w:rsid w:val="00ED79CE"/>
    <w:rsid w:val="00ED7E39"/>
    <w:rsid w:val="00EE41C5"/>
    <w:rsid w:val="00EE55FE"/>
    <w:rsid w:val="00EE7BE1"/>
    <w:rsid w:val="00EE7D7C"/>
    <w:rsid w:val="00F13AB9"/>
    <w:rsid w:val="00F2113D"/>
    <w:rsid w:val="00F22A29"/>
    <w:rsid w:val="00F25D98"/>
    <w:rsid w:val="00F300FB"/>
    <w:rsid w:val="00F41F56"/>
    <w:rsid w:val="00F65D62"/>
    <w:rsid w:val="00F8101C"/>
    <w:rsid w:val="00F835CC"/>
    <w:rsid w:val="00F83B24"/>
    <w:rsid w:val="00F859C9"/>
    <w:rsid w:val="00F94963"/>
    <w:rsid w:val="00F955D1"/>
    <w:rsid w:val="00F95818"/>
    <w:rsid w:val="00FA56EF"/>
    <w:rsid w:val="00FB1D51"/>
    <w:rsid w:val="00FB23CB"/>
    <w:rsid w:val="00FB6386"/>
    <w:rsid w:val="00FC68E2"/>
    <w:rsid w:val="00FD0E9E"/>
    <w:rsid w:val="00FD114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paragraph" w:customStyle="1" w:styleId="FL">
    <w:name w:val="FL"/>
    <w:basedOn w:val="Normal"/>
    <w:rsid w:val="001C5E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C5EBB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5EBB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5EB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5EBB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1C5EBB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1C5EBB"/>
  </w:style>
  <w:style w:type="paragraph" w:customStyle="1" w:styleId="11">
    <w:name w:val="正文1"/>
    <w:qFormat/>
    <w:rsid w:val="001C5EB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1C5EB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1C5EBB"/>
    <w:pPr>
      <w:ind w:left="425"/>
    </w:pPr>
  </w:style>
  <w:style w:type="paragraph" w:customStyle="1" w:styleId="TALLeft02cm">
    <w:name w:val="TAL + Left: 0.2 cm"/>
    <w:basedOn w:val="TAL"/>
    <w:qFormat/>
    <w:rsid w:val="001C5EBB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1C5EBB"/>
    <w:pPr>
      <w:ind w:left="227"/>
    </w:pPr>
  </w:style>
  <w:style w:type="paragraph" w:customStyle="1" w:styleId="TALLeft06cm">
    <w:name w:val="TAL + Left: 0.6 cm"/>
    <w:basedOn w:val="TALLeft04cm"/>
    <w:qFormat/>
    <w:rsid w:val="001C5EBB"/>
    <w:pPr>
      <w:ind w:left="340"/>
    </w:pPr>
  </w:style>
  <w:style w:type="character" w:styleId="LineNumber">
    <w:name w:val="line number"/>
    <w:unhideWhenUsed/>
    <w:rsid w:val="001C5EBB"/>
  </w:style>
  <w:style w:type="character" w:customStyle="1" w:styleId="3GPPHeaderChar">
    <w:name w:val="3GPP_Header Char"/>
    <w:link w:val="3GPPHeader"/>
    <w:rsid w:val="001C5EBB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1C5EB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13251</Words>
  <Characters>75531</Characters>
  <Application>Microsoft Office Word</Application>
  <DocSecurity>0</DocSecurity>
  <Lines>629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71</cp:revision>
  <cp:lastPrinted>1899-12-31T23:00:00Z</cp:lastPrinted>
  <dcterms:created xsi:type="dcterms:W3CDTF">2021-10-12T04:37:00Z</dcterms:created>
  <dcterms:modified xsi:type="dcterms:W3CDTF">2022-01-07T04:41:00Z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